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3E0B31CD" w:rsidR="000F3C3E" w:rsidRPr="00931243" w:rsidRDefault="000F3C3E" w:rsidP="000F3C3E">
      <w:pPr>
        <w:pStyle w:val="Header"/>
        <w:tabs>
          <w:tab w:val="right" w:pos="9639"/>
        </w:tabs>
        <w:jc w:val="both"/>
        <w:rPr>
          <w:rFonts w:cs="Arial"/>
          <w:bCs/>
          <w:i/>
          <w:noProof w:val="0"/>
          <w:sz w:val="24"/>
          <w:szCs w:val="24"/>
          <w:lang w:val="de-DE"/>
        </w:rPr>
      </w:pPr>
      <w:r w:rsidRPr="00931243">
        <w:rPr>
          <w:rFonts w:cs="Arial"/>
          <w:bCs/>
          <w:noProof w:val="0"/>
          <w:sz w:val="24"/>
          <w:szCs w:val="24"/>
          <w:lang w:val="de-DE"/>
        </w:rPr>
        <w:t>3GPP T</w:t>
      </w:r>
      <w:bookmarkStart w:id="0" w:name="_Ref452454252"/>
      <w:bookmarkEnd w:id="0"/>
      <w:r w:rsidRPr="00931243">
        <w:rPr>
          <w:rFonts w:cs="Arial"/>
          <w:bCs/>
          <w:noProof w:val="0"/>
          <w:sz w:val="24"/>
          <w:szCs w:val="24"/>
          <w:lang w:val="de-DE"/>
        </w:rPr>
        <w:t xml:space="preserve">SG-RAN </w:t>
      </w:r>
      <w:r w:rsidRPr="00931243">
        <w:rPr>
          <w:rFonts w:cs="Arial"/>
          <w:noProof w:val="0"/>
          <w:sz w:val="24"/>
          <w:szCs w:val="24"/>
          <w:lang w:val="de-DE"/>
        </w:rPr>
        <w:t>WG3#</w:t>
      </w:r>
      <w:r w:rsidR="00572BB8" w:rsidRPr="00931243">
        <w:rPr>
          <w:rFonts w:cs="Arial"/>
          <w:noProof w:val="0"/>
          <w:sz w:val="24"/>
          <w:szCs w:val="24"/>
          <w:lang w:val="de-DE"/>
        </w:rPr>
        <w:t>1</w:t>
      </w:r>
      <w:r w:rsidR="00EA6EBB" w:rsidRPr="00931243">
        <w:rPr>
          <w:rFonts w:cs="Arial"/>
          <w:noProof w:val="0"/>
          <w:sz w:val="24"/>
          <w:szCs w:val="24"/>
          <w:lang w:val="de-DE"/>
        </w:rPr>
        <w:t>17</w:t>
      </w:r>
      <w:r w:rsidR="00987B0E" w:rsidRPr="00931243">
        <w:rPr>
          <w:rFonts w:cs="Arial"/>
          <w:noProof w:val="0"/>
          <w:sz w:val="24"/>
          <w:szCs w:val="24"/>
          <w:lang w:val="de-DE"/>
        </w:rPr>
        <w:t>bis-e</w:t>
      </w:r>
      <w:r w:rsidR="004A200B" w:rsidRPr="00931243">
        <w:rPr>
          <w:rFonts w:cs="Arial"/>
          <w:bCs/>
          <w:noProof w:val="0"/>
          <w:sz w:val="24"/>
          <w:szCs w:val="24"/>
          <w:lang w:val="de-DE"/>
        </w:rPr>
        <w:tab/>
      </w:r>
      <w:r w:rsidR="003E5F28" w:rsidRPr="00931243">
        <w:rPr>
          <w:rFonts w:cs="Arial"/>
          <w:bCs/>
          <w:noProof w:val="0"/>
          <w:sz w:val="24"/>
          <w:szCs w:val="24"/>
          <w:lang w:val="de-DE"/>
        </w:rPr>
        <w:t>R3-</w:t>
      </w:r>
      <w:r w:rsidR="00EA6EBB" w:rsidRPr="00931243">
        <w:rPr>
          <w:rFonts w:cs="Arial"/>
          <w:bCs/>
          <w:noProof w:val="0"/>
          <w:sz w:val="24"/>
          <w:szCs w:val="24"/>
          <w:lang w:val="de-DE"/>
        </w:rPr>
        <w:t>22</w:t>
      </w:r>
      <w:r w:rsidR="009165A5">
        <w:rPr>
          <w:rFonts w:cs="Arial"/>
          <w:bCs/>
          <w:noProof w:val="0"/>
          <w:sz w:val="24"/>
          <w:szCs w:val="24"/>
          <w:lang w:val="de-DE"/>
        </w:rPr>
        <w:t>6196</w:t>
      </w:r>
    </w:p>
    <w:p w14:paraId="7FEE69F1" w14:textId="77FF357A" w:rsidR="000F3C3E" w:rsidRDefault="005E0C8A" w:rsidP="000F3C3E">
      <w:pPr>
        <w:pStyle w:val="Header"/>
        <w:jc w:val="both"/>
        <w:rPr>
          <w:rFonts w:eastAsia="MS Mincho" w:cs="Arial"/>
          <w:noProof w:val="0"/>
          <w:sz w:val="24"/>
          <w:szCs w:val="24"/>
        </w:rPr>
      </w:pPr>
      <w:r>
        <w:rPr>
          <w:rFonts w:eastAsia="MS Mincho" w:cs="Arial"/>
          <w:noProof w:val="0"/>
          <w:sz w:val="24"/>
          <w:szCs w:val="24"/>
        </w:rPr>
        <w:t>Toulouse France</w:t>
      </w:r>
      <w:r w:rsidR="00EA6EBB">
        <w:rPr>
          <w:rFonts w:eastAsia="MS Mincho" w:cs="Arial"/>
          <w:noProof w:val="0"/>
          <w:sz w:val="24"/>
          <w:szCs w:val="24"/>
        </w:rPr>
        <w:t xml:space="preserve">, </w:t>
      </w:r>
      <w:r>
        <w:rPr>
          <w:rFonts w:eastAsia="MS Mincho" w:cs="Arial"/>
          <w:noProof w:val="0"/>
          <w:sz w:val="24"/>
          <w:szCs w:val="24"/>
        </w:rPr>
        <w:t>November</w:t>
      </w:r>
      <w:r w:rsidR="00987B0E">
        <w:rPr>
          <w:rFonts w:eastAsia="MS Mincho" w:cs="Arial"/>
          <w:noProof w:val="0"/>
          <w:sz w:val="24"/>
          <w:szCs w:val="24"/>
        </w:rPr>
        <w:t xml:space="preserve"> 1</w:t>
      </w:r>
      <w:r>
        <w:rPr>
          <w:rFonts w:eastAsia="MS Mincho" w:cs="Arial"/>
          <w:noProof w:val="0"/>
          <w:sz w:val="24"/>
          <w:szCs w:val="24"/>
        </w:rPr>
        <w:t>4</w:t>
      </w:r>
      <w:r w:rsidR="00987B0E">
        <w:rPr>
          <w:rFonts w:eastAsia="MS Mincho" w:cs="Arial"/>
          <w:noProof w:val="0"/>
          <w:sz w:val="24"/>
          <w:szCs w:val="24"/>
        </w:rPr>
        <w:t>-18</w:t>
      </w:r>
      <w:proofErr w:type="gramStart"/>
      <w:r w:rsidR="00373826">
        <w:rPr>
          <w:rFonts w:eastAsia="MS Mincho" w:cs="Arial"/>
          <w:noProof w:val="0"/>
          <w:sz w:val="24"/>
          <w:szCs w:val="24"/>
        </w:rPr>
        <w:t xml:space="preserve"> </w:t>
      </w:r>
      <w:r w:rsidR="0063292C">
        <w:rPr>
          <w:rFonts w:eastAsia="MS Mincho" w:cs="Arial"/>
          <w:noProof w:val="0"/>
          <w:sz w:val="24"/>
          <w:szCs w:val="24"/>
        </w:rPr>
        <w:t>20</w:t>
      </w:r>
      <w:r w:rsidR="00EA6EBB">
        <w:rPr>
          <w:rFonts w:eastAsia="MS Mincho" w:cs="Arial"/>
          <w:noProof w:val="0"/>
          <w:sz w:val="24"/>
          <w:szCs w:val="24"/>
        </w:rPr>
        <w:t>22</w:t>
      </w:r>
      <w:proofErr w:type="gramEnd"/>
    </w:p>
    <w:p w14:paraId="7863423A" w14:textId="77777777" w:rsidR="000F3C3E" w:rsidRPr="00B704B9" w:rsidRDefault="000F3C3E" w:rsidP="000F3C3E">
      <w:pPr>
        <w:pStyle w:val="Header"/>
        <w:tabs>
          <w:tab w:val="left" w:pos="2410"/>
        </w:tabs>
        <w:rPr>
          <w:bCs/>
          <w:noProof w:val="0"/>
          <w:sz w:val="24"/>
        </w:rPr>
      </w:pPr>
    </w:p>
    <w:p w14:paraId="12F098B2" w14:textId="77777777"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2D2C" w:rsidRPr="000763BA">
        <w:rPr>
          <w:rFonts w:cs="Arial"/>
          <w:b/>
          <w:bCs/>
          <w:sz w:val="24"/>
        </w:rPr>
        <w:t xml:space="preserve">14.2 </w:t>
      </w:r>
      <w:proofErr w:type="spellStart"/>
      <w:r w:rsidR="00702D2C" w:rsidRPr="000763BA">
        <w:rPr>
          <w:rFonts w:cs="Arial"/>
          <w:b/>
          <w:bCs/>
          <w:sz w:val="24"/>
        </w:rPr>
        <w:t>Signaling</w:t>
      </w:r>
      <w:proofErr w:type="spellEnd"/>
      <w:r w:rsidR="00702D2C" w:rsidRPr="000763BA">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0A44D5F7"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C359D">
        <w:rPr>
          <w:rFonts w:ascii="Arial" w:hAnsi="Arial" w:cs="Arial"/>
          <w:b/>
          <w:bCs/>
          <w:sz w:val="24"/>
        </w:rPr>
        <w:t>TP (BL CR TS 38.401) Intra-gNB</w:t>
      </w:r>
      <w:r w:rsidR="00115BB7">
        <w:rPr>
          <w:rFonts w:ascii="Arial" w:hAnsi="Arial" w:cs="Arial"/>
          <w:b/>
          <w:bCs/>
          <w:sz w:val="24"/>
        </w:rPr>
        <w:t xml:space="preserve">-DU </w:t>
      </w:r>
      <w:r w:rsidR="006C359D">
        <w:rPr>
          <w:rFonts w:ascii="Arial" w:hAnsi="Arial" w:cs="Arial"/>
          <w:b/>
          <w:bCs/>
          <w:sz w:val="24"/>
        </w:rPr>
        <w:t>L1/2 Triggered Mobility (LTM) Procedure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1EF4F98A" w14:textId="77777777" w:rsidR="0063292C" w:rsidRDefault="0063292C" w:rsidP="000F3C3E">
      <w:pPr>
        <w:tabs>
          <w:tab w:val="left" w:pos="1985"/>
          <w:tab w:val="left" w:pos="2410"/>
        </w:tabs>
        <w:rPr>
          <w:rFonts w:ascii="Arial" w:hAnsi="Arial" w:cs="Arial"/>
          <w:b/>
          <w:bCs/>
          <w:sz w:val="24"/>
        </w:rPr>
      </w:pPr>
    </w:p>
    <w:p w14:paraId="3715F362" w14:textId="77777777" w:rsidR="0063292C" w:rsidRDefault="0063292C" w:rsidP="0063292C">
      <w:pPr>
        <w:pStyle w:val="Heading1"/>
        <w:tabs>
          <w:tab w:val="left" w:pos="2410"/>
        </w:tabs>
      </w:pPr>
      <w:r w:rsidRPr="00B704B9">
        <w:t>1</w:t>
      </w:r>
      <w:r w:rsidRPr="00B704B9">
        <w:tab/>
        <w:t>Introduction</w:t>
      </w:r>
    </w:p>
    <w:p w14:paraId="4335960F" w14:textId="4D5E63C7" w:rsidR="00DC1C8B" w:rsidRDefault="00495D58" w:rsidP="0063292C">
      <w:bookmarkStart w:id="1" w:name="_Toc474247438"/>
      <w:r>
        <w:t xml:space="preserve">At </w:t>
      </w:r>
      <w:r w:rsidR="00DC1C8B">
        <w:t>RAN3#117</w:t>
      </w:r>
      <w:r w:rsidR="006C359D">
        <w:t>bis</w:t>
      </w:r>
      <w:r w:rsidR="00DC1C8B">
        <w:t xml:space="preserve">-e, </w:t>
      </w:r>
      <w:r>
        <w:t>L1/L2 centric mobility (</w:t>
      </w:r>
      <w:r w:rsidRPr="00702D2C">
        <w:t>RP-221799</w:t>
      </w:r>
      <w:r>
        <w:t xml:space="preserve"> Further NR Mobility Enhancements) was discussed, with </w:t>
      </w:r>
      <w:r w:rsidR="00DC1C8B">
        <w:t xml:space="preserve">some agreements </w:t>
      </w:r>
      <w:r>
        <w:t>r</w:t>
      </w:r>
      <w:r w:rsidR="00DC1C8B">
        <w:t>eached</w:t>
      </w:r>
      <w:r w:rsidR="006C359D">
        <w:t xml:space="preserve"> and base </w:t>
      </w:r>
      <w:proofErr w:type="spellStart"/>
      <w:r w:rsidR="006C359D">
        <w:t>signaling</w:t>
      </w:r>
      <w:proofErr w:type="spellEnd"/>
      <w:r w:rsidR="006C359D">
        <w:t xml:space="preserve"> sequence for the Intra-gNB-DU scenario agreed</w:t>
      </w:r>
      <w:r w:rsidR="00DC1C8B">
        <w:t xml:space="preserve">, </w:t>
      </w:r>
      <w:r>
        <w:t xml:space="preserve">and </w:t>
      </w:r>
      <w:r w:rsidR="00DC1C8B">
        <w:t>several items left as FFS (summary of discussion at R3-22</w:t>
      </w:r>
      <w:r w:rsidR="006C359D">
        <w:t>6044</w:t>
      </w:r>
      <w:r w:rsidR="00DC1C8B">
        <w:t>).</w:t>
      </w:r>
      <w:r w:rsidR="006C359D">
        <w:t xml:space="preserve"> Similarly, agreements from RAN2 perspective at last meeting are available </w:t>
      </w:r>
      <w:r w:rsidR="006C359D" w:rsidRPr="006C359D">
        <w:t>in R2-2211061</w:t>
      </w:r>
      <w:r w:rsidR="006C359D">
        <w:t>.</w:t>
      </w:r>
    </w:p>
    <w:p w14:paraId="596343C6" w14:textId="77777777" w:rsidR="00DC1C8B" w:rsidRDefault="00DC1C8B" w:rsidP="00DC1C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1C8B" w14:paraId="07A33583" w14:textId="77777777" w:rsidTr="00DC6099">
        <w:tc>
          <w:tcPr>
            <w:tcW w:w="9855" w:type="dxa"/>
            <w:shd w:val="clear" w:color="auto" w:fill="auto"/>
          </w:tcPr>
          <w:p w14:paraId="74D0AB9C" w14:textId="1521D6EC" w:rsidR="006C359D" w:rsidRPr="006C359D" w:rsidRDefault="006C359D" w:rsidP="00DC1C8B">
            <w:pPr>
              <w:rPr>
                <w:rFonts w:ascii="Calibri" w:hAnsi="Calibri" w:cs="Calibri"/>
                <w:b/>
                <w:bCs/>
                <w:color w:val="FF0000"/>
                <w:sz w:val="21"/>
                <w:szCs w:val="21"/>
              </w:rPr>
            </w:pPr>
            <w:r w:rsidRPr="006C359D">
              <w:rPr>
                <w:rFonts w:ascii="Calibri" w:hAnsi="Calibri" w:cs="Calibri"/>
                <w:b/>
                <w:bCs/>
                <w:color w:val="FF0000"/>
                <w:sz w:val="21"/>
                <w:szCs w:val="21"/>
                <w:highlight w:val="yellow"/>
              </w:rPr>
              <w:t>Agreements at RAN3#117</w:t>
            </w:r>
          </w:p>
          <w:p w14:paraId="77A004D8" w14:textId="09F41B86" w:rsidR="00DC1C8B" w:rsidRPr="00EA5774" w:rsidRDefault="00DC1C8B" w:rsidP="00DC1C8B">
            <w:pPr>
              <w:rPr>
                <w:rFonts w:ascii="Calibri" w:hAnsi="Calibri" w:cs="Calibri"/>
                <w:b/>
                <w:bCs/>
                <w:i/>
                <w:iCs/>
                <w:color w:val="000000"/>
                <w:sz w:val="18"/>
                <w:u w:val="single"/>
              </w:rPr>
            </w:pPr>
            <w:r w:rsidRPr="00EA5774">
              <w:rPr>
                <w:rFonts w:ascii="Calibri" w:hAnsi="Calibri" w:cs="Calibri"/>
                <w:b/>
                <w:bCs/>
                <w:i/>
                <w:iCs/>
                <w:color w:val="000000"/>
                <w:sz w:val="18"/>
                <w:szCs w:val="18"/>
                <w:u w:val="single"/>
              </w:rPr>
              <w:t>Scenarios, use cases, principles, and general concepts:</w:t>
            </w:r>
          </w:p>
          <w:p w14:paraId="50E6C290" w14:textId="77777777" w:rsidR="00DC1C8B" w:rsidRPr="00FB5E21" w:rsidRDefault="00DC1C8B" w:rsidP="00DC1C8B">
            <w:pPr>
              <w:rPr>
                <w:rFonts w:ascii="Calibri" w:hAnsi="Calibri" w:cs="Calibri"/>
                <w:b/>
                <w:bCs/>
                <w:i/>
                <w:iCs/>
                <w:color w:val="008000"/>
                <w:sz w:val="18"/>
              </w:rPr>
            </w:pPr>
            <w:r w:rsidRPr="00FB5E21">
              <w:rPr>
                <w:rFonts w:ascii="Calibri" w:hAnsi="Calibri" w:cs="Calibri"/>
                <w:b/>
                <w:bCs/>
                <w:i/>
                <w:iCs/>
                <w:color w:val="008000"/>
                <w:sz w:val="18"/>
              </w:rPr>
              <w:t>Both intra- DU and intra-CU inter-DU scenarios are supported for L1/L2 mobility.</w:t>
            </w:r>
          </w:p>
          <w:p w14:paraId="3FC2DDF6" w14:textId="77777777" w:rsidR="00DC1C8B" w:rsidRPr="00FB5E21" w:rsidRDefault="00DC1C8B" w:rsidP="00DC1C8B">
            <w:pPr>
              <w:rPr>
                <w:rFonts w:ascii="Calibri" w:hAnsi="Calibri" w:cs="Calibri"/>
                <w:b/>
                <w:bCs/>
                <w:i/>
                <w:iCs/>
                <w:color w:val="008000"/>
                <w:sz w:val="18"/>
              </w:rPr>
            </w:pPr>
            <w:r w:rsidRPr="00FB5E21">
              <w:rPr>
                <w:rFonts w:ascii="Calibri" w:hAnsi="Calibri" w:cs="Calibri"/>
                <w:b/>
                <w:bCs/>
                <w:i/>
                <w:iCs/>
                <w:color w:val="008000"/>
                <w:sz w:val="18"/>
              </w:rPr>
              <w:t xml:space="preserve">RAN3 will study the </w:t>
            </w:r>
            <w:proofErr w:type="spellStart"/>
            <w:r w:rsidRPr="00FB5E21">
              <w:rPr>
                <w:rFonts w:ascii="Calibri" w:hAnsi="Calibri" w:cs="Calibri"/>
                <w:b/>
                <w:bCs/>
                <w:i/>
                <w:iCs/>
                <w:color w:val="008000"/>
                <w:sz w:val="18"/>
              </w:rPr>
              <w:t>signaling</w:t>
            </w:r>
            <w:proofErr w:type="spellEnd"/>
            <w:r w:rsidRPr="00FB5E21">
              <w:rPr>
                <w:rFonts w:ascii="Calibri" w:hAnsi="Calibri" w:cs="Calibri"/>
                <w:b/>
                <w:bCs/>
                <w:i/>
                <w:iCs/>
                <w:color w:val="008000"/>
                <w:sz w:val="18"/>
              </w:rPr>
              <w:t xml:space="preserve"> impacts on below use cases following to RAN2 prioritization:</w:t>
            </w:r>
          </w:p>
          <w:p w14:paraId="31CA036E" w14:textId="77777777" w:rsidR="00DC1C8B" w:rsidRPr="00FB5E21" w:rsidRDefault="00DC1C8B" w:rsidP="00DC1C8B">
            <w:pPr>
              <w:numPr>
                <w:ilvl w:val="0"/>
                <w:numId w:val="18"/>
              </w:numPr>
              <w:overflowPunct w:val="0"/>
              <w:autoSpaceDE w:val="0"/>
              <w:autoSpaceDN w:val="0"/>
              <w:adjustRightInd w:val="0"/>
              <w:spacing w:before="100" w:beforeAutospacing="1"/>
              <w:textAlignment w:val="baseline"/>
              <w:rPr>
                <w:rFonts w:ascii="Calibri" w:hAnsi="Calibri" w:cs="Calibri"/>
                <w:b/>
                <w:bCs/>
                <w:i/>
                <w:iCs/>
                <w:color w:val="008000"/>
                <w:sz w:val="18"/>
              </w:rPr>
            </w:pPr>
            <w:r w:rsidRPr="00FB5E21">
              <w:rPr>
                <w:rFonts w:ascii="Calibri" w:hAnsi="Calibri" w:cs="Calibri"/>
                <w:b/>
                <w:bCs/>
                <w:i/>
                <w:iCs/>
                <w:color w:val="008000"/>
                <w:sz w:val="18"/>
              </w:rPr>
              <w:t>Stand alone</w:t>
            </w:r>
          </w:p>
          <w:p w14:paraId="2DF25D5E" w14:textId="77777777" w:rsidR="00DC1C8B" w:rsidRPr="00FB5E21" w:rsidRDefault="00DC1C8B" w:rsidP="00DC1C8B">
            <w:pPr>
              <w:numPr>
                <w:ilvl w:val="0"/>
                <w:numId w:val="19"/>
              </w:numPr>
              <w:overflowPunct w:val="0"/>
              <w:autoSpaceDE w:val="0"/>
              <w:autoSpaceDN w:val="0"/>
              <w:adjustRightInd w:val="0"/>
              <w:spacing w:before="100" w:beforeAutospacing="1"/>
              <w:textAlignment w:val="baseline"/>
              <w:rPr>
                <w:rFonts w:ascii="Calibri" w:eastAsia="DengXian" w:hAnsi="Calibri" w:cs="Calibri"/>
                <w:b/>
                <w:bCs/>
                <w:i/>
                <w:iCs/>
                <w:strike/>
                <w:color w:val="008000"/>
                <w:sz w:val="18"/>
              </w:rPr>
            </w:pPr>
            <w:r w:rsidRPr="00FB5E21">
              <w:rPr>
                <w:rFonts w:ascii="Calibri" w:hAnsi="Calibri" w:cs="Calibri"/>
                <w:b/>
                <w:bCs/>
                <w:i/>
                <w:iCs/>
                <w:color w:val="008000"/>
                <w:sz w:val="18"/>
              </w:rPr>
              <w:t xml:space="preserve">Carrier Aggregation (Change of </w:t>
            </w:r>
            <w:proofErr w:type="spellStart"/>
            <w:r w:rsidRPr="00FB5E21">
              <w:rPr>
                <w:rFonts w:ascii="Calibri" w:hAnsi="Calibri" w:cs="Calibri"/>
                <w:b/>
                <w:bCs/>
                <w:i/>
                <w:iCs/>
                <w:color w:val="008000"/>
                <w:sz w:val="18"/>
              </w:rPr>
              <w:t>PCell</w:t>
            </w:r>
            <w:proofErr w:type="spellEnd"/>
            <w:r w:rsidRPr="00FB5E21">
              <w:rPr>
                <w:rFonts w:ascii="Calibri" w:hAnsi="Calibri" w:cs="Calibri"/>
                <w:b/>
                <w:bCs/>
                <w:i/>
                <w:iCs/>
                <w:color w:val="008000"/>
                <w:sz w:val="18"/>
              </w:rPr>
              <w:t>)</w:t>
            </w:r>
          </w:p>
          <w:p w14:paraId="45F4A0C9" w14:textId="77777777" w:rsidR="00DC1C8B" w:rsidRPr="00FB5E21" w:rsidRDefault="00DC1C8B" w:rsidP="00DC1C8B">
            <w:pPr>
              <w:numPr>
                <w:ilvl w:val="0"/>
                <w:numId w:val="19"/>
              </w:numPr>
              <w:overflowPunct w:val="0"/>
              <w:autoSpaceDE w:val="0"/>
              <w:autoSpaceDN w:val="0"/>
              <w:adjustRightInd w:val="0"/>
              <w:spacing w:before="100" w:beforeAutospacing="1"/>
              <w:textAlignment w:val="baseline"/>
              <w:rPr>
                <w:rFonts w:ascii="Calibri" w:eastAsia="DengXian" w:hAnsi="Calibri" w:cs="Calibri"/>
                <w:b/>
                <w:bCs/>
                <w:i/>
                <w:iCs/>
                <w:strike/>
                <w:color w:val="008000"/>
                <w:sz w:val="18"/>
              </w:rPr>
            </w:pPr>
            <w:r w:rsidRPr="00FB5E21">
              <w:rPr>
                <w:rFonts w:ascii="Calibri" w:hAnsi="Calibri" w:cs="Calibri"/>
                <w:b/>
                <w:bCs/>
                <w:i/>
                <w:iCs/>
                <w:color w:val="008000"/>
                <w:sz w:val="18"/>
              </w:rPr>
              <w:t xml:space="preserve">NR-DC (Change of </w:t>
            </w:r>
            <w:proofErr w:type="spellStart"/>
            <w:r w:rsidRPr="00FB5E21">
              <w:rPr>
                <w:rFonts w:ascii="Calibri" w:hAnsi="Calibri" w:cs="Calibri"/>
                <w:b/>
                <w:bCs/>
                <w:i/>
                <w:iCs/>
                <w:color w:val="008000"/>
                <w:sz w:val="18"/>
              </w:rPr>
              <w:t>PCell</w:t>
            </w:r>
            <w:proofErr w:type="spellEnd"/>
            <w:r w:rsidRPr="00FB5E21">
              <w:rPr>
                <w:rFonts w:ascii="Calibri" w:hAnsi="Calibri" w:cs="Calibri"/>
                <w:b/>
                <w:bCs/>
                <w:i/>
                <w:iCs/>
                <w:color w:val="008000"/>
                <w:sz w:val="18"/>
              </w:rPr>
              <w:t xml:space="preserve"> at MN, Change of </w:t>
            </w:r>
            <w:proofErr w:type="spellStart"/>
            <w:r w:rsidRPr="00FB5E21">
              <w:rPr>
                <w:rFonts w:ascii="Calibri" w:hAnsi="Calibri" w:cs="Calibri"/>
                <w:b/>
                <w:bCs/>
                <w:i/>
                <w:iCs/>
                <w:color w:val="008000"/>
                <w:sz w:val="18"/>
              </w:rPr>
              <w:t>PScell</w:t>
            </w:r>
            <w:proofErr w:type="spellEnd"/>
            <w:r w:rsidRPr="00FB5E21">
              <w:rPr>
                <w:rFonts w:ascii="Calibri" w:hAnsi="Calibri" w:cs="Calibri"/>
                <w:b/>
                <w:bCs/>
                <w:i/>
                <w:iCs/>
                <w:color w:val="008000"/>
                <w:sz w:val="18"/>
              </w:rPr>
              <w:t xml:space="preserve"> at SN)</w:t>
            </w:r>
            <w:r w:rsidRPr="00FB5E21">
              <w:rPr>
                <w:rFonts w:ascii="Calibri" w:eastAsia="DengXian" w:hAnsi="Calibri" w:cs="Calibri"/>
                <w:b/>
                <w:bCs/>
                <w:i/>
                <w:iCs/>
                <w:strike/>
                <w:color w:val="008000"/>
                <w:sz w:val="18"/>
              </w:rPr>
              <w:t xml:space="preserve"> </w:t>
            </w:r>
          </w:p>
          <w:p w14:paraId="2CBD6411" w14:textId="27F573F3" w:rsidR="00DC1C8B" w:rsidRDefault="00DC1C8B" w:rsidP="00DC1C8B">
            <w:pPr>
              <w:rPr>
                <w:rFonts w:ascii="Calibri" w:hAnsi="Calibri" w:cs="Calibri"/>
                <w:b/>
                <w:bCs/>
                <w:i/>
                <w:iCs/>
                <w:color w:val="008000"/>
                <w:sz w:val="18"/>
              </w:rPr>
            </w:pPr>
            <w:r w:rsidRPr="00FB5E21">
              <w:rPr>
                <w:rFonts w:ascii="Calibri" w:hAnsi="Calibri" w:cs="Calibri"/>
                <w:b/>
                <w:bCs/>
                <w:i/>
                <w:iCs/>
                <w:color w:val="008000"/>
                <w:sz w:val="18"/>
              </w:rPr>
              <w:t xml:space="preserve">RAN3 will aim for a single solution for network </w:t>
            </w:r>
            <w:proofErr w:type="spellStart"/>
            <w:r w:rsidRPr="00FB5E21">
              <w:rPr>
                <w:rFonts w:ascii="Calibri" w:hAnsi="Calibri" w:cs="Calibri"/>
                <w:b/>
                <w:bCs/>
                <w:i/>
                <w:iCs/>
                <w:color w:val="008000"/>
                <w:sz w:val="18"/>
              </w:rPr>
              <w:t>signaling</w:t>
            </w:r>
            <w:proofErr w:type="spellEnd"/>
            <w:r w:rsidRPr="00FB5E21">
              <w:rPr>
                <w:rFonts w:ascii="Calibri" w:hAnsi="Calibri" w:cs="Calibri"/>
                <w:b/>
                <w:bCs/>
                <w:i/>
                <w:iCs/>
                <w:color w:val="008000"/>
                <w:sz w:val="18"/>
              </w:rPr>
              <w:t xml:space="preserve"> design on L1/L2 based inter-cell mobility to support all agreed scenarios. The details of solution are FFS.</w:t>
            </w:r>
          </w:p>
          <w:p w14:paraId="2D573EF6" w14:textId="77777777" w:rsidR="00EA5774" w:rsidRPr="00FB5E21" w:rsidRDefault="00EA5774" w:rsidP="00EA5774">
            <w:pPr>
              <w:rPr>
                <w:rFonts w:ascii="Calibri" w:hAnsi="Calibri" w:cs="Calibri"/>
                <w:b/>
                <w:bCs/>
                <w:i/>
                <w:iCs/>
                <w:color w:val="008000"/>
                <w:sz w:val="18"/>
                <w:szCs w:val="18"/>
              </w:rPr>
            </w:pPr>
            <w:r w:rsidRPr="00FB5E21">
              <w:rPr>
                <w:rFonts w:ascii="Calibri" w:hAnsi="Calibri" w:cs="Calibri"/>
                <w:b/>
                <w:bCs/>
                <w:i/>
                <w:iCs/>
                <w:color w:val="008000"/>
                <w:sz w:val="18"/>
                <w:szCs w:val="18"/>
              </w:rPr>
              <w:t>RAN3 focuses on the network-controlled procedure for L1/L2 based inter-cell mobility.</w:t>
            </w:r>
          </w:p>
          <w:p w14:paraId="63800A93" w14:textId="77777777" w:rsidR="00EA5774" w:rsidRDefault="00EA5774" w:rsidP="00DC1C8B">
            <w:pPr>
              <w:rPr>
                <w:rFonts w:ascii="Calibri" w:hAnsi="Calibri" w:cs="Calibri"/>
                <w:i/>
                <w:iCs/>
                <w:color w:val="000000"/>
                <w:sz w:val="18"/>
                <w:szCs w:val="18"/>
              </w:rPr>
            </w:pPr>
          </w:p>
          <w:p w14:paraId="076AF098" w14:textId="559C2D3B" w:rsidR="00DC1C8B" w:rsidRPr="00EA5774" w:rsidRDefault="00DC1C8B" w:rsidP="00DC1C8B">
            <w:pPr>
              <w:rPr>
                <w:rFonts w:ascii="Calibri" w:hAnsi="Calibri" w:cs="Calibri"/>
                <w:b/>
                <w:bCs/>
                <w:i/>
                <w:iCs/>
                <w:color w:val="000000"/>
                <w:sz w:val="18"/>
                <w:szCs w:val="18"/>
                <w:u w:val="single"/>
              </w:rPr>
            </w:pPr>
            <w:r w:rsidRPr="00EA5774">
              <w:rPr>
                <w:rFonts w:ascii="Calibri" w:hAnsi="Calibri" w:cs="Calibri"/>
                <w:b/>
                <w:bCs/>
                <w:i/>
                <w:iCs/>
                <w:color w:val="000000"/>
                <w:sz w:val="18"/>
                <w:szCs w:val="18"/>
                <w:u w:val="single"/>
              </w:rPr>
              <w:t>Intra-DU L1/L2 Handover Procedure</w:t>
            </w:r>
          </w:p>
          <w:p w14:paraId="2C9C9A36" w14:textId="77777777" w:rsidR="00DC1C8B" w:rsidRPr="00EA5774" w:rsidRDefault="00DC1C8B" w:rsidP="00DC1C8B">
            <w:pPr>
              <w:rPr>
                <w:rFonts w:ascii="Calibri" w:hAnsi="Calibri" w:cs="Calibri"/>
                <w:b/>
                <w:bCs/>
                <w:i/>
                <w:iCs/>
                <w:color w:val="000000"/>
                <w:sz w:val="18"/>
                <w:szCs w:val="18"/>
                <w:u w:val="single"/>
              </w:rPr>
            </w:pPr>
            <w:r w:rsidRPr="00EA5774">
              <w:rPr>
                <w:rFonts w:ascii="Calibri" w:hAnsi="Calibri" w:cs="Calibri"/>
                <w:b/>
                <w:bCs/>
                <w:i/>
                <w:iCs/>
                <w:color w:val="000000"/>
                <w:sz w:val="18"/>
                <w:szCs w:val="18"/>
                <w:u w:val="single"/>
              </w:rPr>
              <w:t>Handover preparation:</w:t>
            </w:r>
          </w:p>
          <w:p w14:paraId="1726FCB0" w14:textId="540194C3" w:rsidR="00DC1C8B" w:rsidRPr="00FB5E21" w:rsidRDefault="00DC1C8B" w:rsidP="00DC1C8B">
            <w:pPr>
              <w:rPr>
                <w:rFonts w:ascii="Calibri" w:hAnsi="Calibri" w:cs="Calibri"/>
                <w:b/>
                <w:bCs/>
                <w:i/>
                <w:iCs/>
                <w:color w:val="008000"/>
                <w:sz w:val="18"/>
              </w:rPr>
            </w:pPr>
            <w:r w:rsidRPr="002A354D">
              <w:rPr>
                <w:rFonts w:ascii="Calibri" w:hAnsi="Calibri" w:cs="Calibri" w:hint="eastAsia"/>
                <w:b/>
                <w:bCs/>
                <w:i/>
                <w:iCs/>
                <w:strike/>
                <w:color w:val="008000"/>
                <w:sz w:val="18"/>
              </w:rPr>
              <w:t>W</w:t>
            </w:r>
            <w:r w:rsidRPr="002A354D">
              <w:rPr>
                <w:rFonts w:ascii="Calibri" w:hAnsi="Calibri" w:cs="Calibri"/>
                <w:b/>
                <w:bCs/>
                <w:i/>
                <w:iCs/>
                <w:strike/>
                <w:color w:val="008000"/>
                <w:sz w:val="18"/>
              </w:rPr>
              <w:t>A: For intra-DU L1/L2 mobility, the existing F1AP procedure (e.g., F1AP UE CONTEXT MODIFICATION) is reused for handover configuration for inter-cell mobility.</w:t>
            </w:r>
            <w:r w:rsidR="002A354D">
              <w:rPr>
                <w:rFonts w:ascii="Calibri" w:hAnsi="Calibri" w:cs="Calibri"/>
                <w:b/>
                <w:bCs/>
                <w:i/>
                <w:iCs/>
                <w:color w:val="008000"/>
                <w:sz w:val="18"/>
              </w:rPr>
              <w:t xml:space="preserve"> </w:t>
            </w:r>
            <w:r w:rsidR="002A354D" w:rsidRPr="000920BF">
              <w:rPr>
                <w:rFonts w:ascii="Calibri" w:hAnsi="Calibri" w:cs="Calibri"/>
                <w:b/>
                <w:bCs/>
                <w:i/>
                <w:iCs/>
                <w:sz w:val="18"/>
                <w:szCs w:val="18"/>
              </w:rPr>
              <w:t>(Note: replaced by another agreement at RAN3#11</w:t>
            </w:r>
            <w:r w:rsidR="002A354D">
              <w:rPr>
                <w:rFonts w:ascii="Calibri" w:hAnsi="Calibri" w:cs="Calibri"/>
                <w:b/>
                <w:bCs/>
                <w:i/>
                <w:iCs/>
                <w:sz w:val="18"/>
                <w:szCs w:val="18"/>
              </w:rPr>
              <w:t>7bis</w:t>
            </w:r>
            <w:r w:rsidR="002A354D" w:rsidRPr="000920BF">
              <w:rPr>
                <w:rFonts w:ascii="Calibri" w:hAnsi="Calibri" w:cs="Calibri"/>
                <w:b/>
                <w:bCs/>
                <w:i/>
                <w:iCs/>
                <w:sz w:val="18"/>
                <w:szCs w:val="18"/>
              </w:rPr>
              <w:t>)</w:t>
            </w:r>
          </w:p>
          <w:p w14:paraId="390AE069" w14:textId="77777777" w:rsidR="000920BF" w:rsidRDefault="00DC1C8B" w:rsidP="00DC1C8B">
            <w:pPr>
              <w:rPr>
                <w:rFonts w:ascii="Calibri" w:hAnsi="Calibri" w:cs="Calibri"/>
                <w:b/>
                <w:bCs/>
                <w:i/>
                <w:iCs/>
                <w:color w:val="0000FF"/>
                <w:sz w:val="18"/>
                <w:szCs w:val="18"/>
              </w:rPr>
            </w:pPr>
            <w:r w:rsidRPr="00FB5E21">
              <w:rPr>
                <w:rFonts w:ascii="Calibri" w:hAnsi="Calibri" w:cs="Calibri"/>
                <w:b/>
                <w:bCs/>
                <w:i/>
                <w:iCs/>
                <w:color w:val="008000"/>
                <w:sz w:val="18"/>
                <w:szCs w:val="18"/>
              </w:rPr>
              <w:t>The gNB-CU initiates the L1/L2 mobility configuration procedure.</w:t>
            </w:r>
            <w:r w:rsidRPr="00FB5E21">
              <w:rPr>
                <w:rFonts w:ascii="Calibri" w:hAnsi="Calibri" w:cs="Calibri"/>
                <w:b/>
                <w:bCs/>
                <w:i/>
                <w:iCs/>
                <w:color w:val="0000FF"/>
                <w:sz w:val="18"/>
                <w:szCs w:val="18"/>
              </w:rPr>
              <w:t xml:space="preserve"> </w:t>
            </w:r>
          </w:p>
          <w:p w14:paraId="67F09DD2" w14:textId="205A08A8" w:rsidR="00DC1C8B" w:rsidRPr="00FB5E21" w:rsidRDefault="00DC1C8B" w:rsidP="00DC1C8B">
            <w:pPr>
              <w:rPr>
                <w:rFonts w:ascii="Calibri" w:hAnsi="Calibri" w:cs="Calibri"/>
                <w:b/>
                <w:bCs/>
                <w:i/>
                <w:iCs/>
                <w:color w:val="0000FF"/>
                <w:sz w:val="18"/>
                <w:szCs w:val="18"/>
              </w:rPr>
            </w:pPr>
            <w:r w:rsidRPr="000920BF">
              <w:rPr>
                <w:rFonts w:ascii="Calibri" w:hAnsi="Calibri" w:cs="Calibri"/>
                <w:b/>
                <w:bCs/>
                <w:i/>
                <w:iCs/>
                <w:strike/>
                <w:color w:val="0000FF"/>
                <w:sz w:val="18"/>
                <w:szCs w:val="18"/>
              </w:rPr>
              <w:t>FFS on whether gNB-DU can also initiate the L1/L2 mobility configuration procedure.</w:t>
            </w:r>
            <w:r w:rsidR="000920BF">
              <w:rPr>
                <w:rFonts w:ascii="Calibri" w:hAnsi="Calibri" w:cs="Calibri"/>
                <w:b/>
                <w:bCs/>
                <w:i/>
                <w:iCs/>
                <w:strike/>
                <w:color w:val="0000FF"/>
                <w:sz w:val="18"/>
                <w:szCs w:val="18"/>
              </w:rPr>
              <w:t xml:space="preserve"> </w:t>
            </w:r>
            <w:r w:rsidR="000920BF" w:rsidRPr="000920BF">
              <w:rPr>
                <w:rFonts w:ascii="Calibri" w:hAnsi="Calibri" w:cs="Calibri"/>
                <w:b/>
                <w:bCs/>
                <w:i/>
                <w:iCs/>
                <w:sz w:val="18"/>
                <w:szCs w:val="18"/>
              </w:rPr>
              <w:t>(Note: replaced by another agreement at RAN3#11</w:t>
            </w:r>
            <w:r w:rsidR="000920BF">
              <w:rPr>
                <w:rFonts w:ascii="Calibri" w:hAnsi="Calibri" w:cs="Calibri"/>
                <w:b/>
                <w:bCs/>
                <w:i/>
                <w:iCs/>
                <w:sz w:val="18"/>
                <w:szCs w:val="18"/>
              </w:rPr>
              <w:t>7bis</w:t>
            </w:r>
            <w:r w:rsidR="000920BF" w:rsidRPr="000920BF">
              <w:rPr>
                <w:rFonts w:ascii="Calibri" w:hAnsi="Calibri" w:cs="Calibri"/>
                <w:b/>
                <w:bCs/>
                <w:i/>
                <w:iCs/>
                <w:sz w:val="18"/>
                <w:szCs w:val="18"/>
              </w:rPr>
              <w:t>)</w:t>
            </w:r>
          </w:p>
          <w:p w14:paraId="0084F14A" w14:textId="77777777" w:rsidR="00DC1C8B" w:rsidRPr="00FB5E21" w:rsidRDefault="00DC1C8B" w:rsidP="00DC1C8B">
            <w:pPr>
              <w:rPr>
                <w:rFonts w:ascii="Calibri" w:hAnsi="Calibri" w:cs="Calibri"/>
                <w:b/>
                <w:bCs/>
                <w:i/>
                <w:iCs/>
                <w:color w:val="00B050"/>
                <w:sz w:val="18"/>
                <w:szCs w:val="18"/>
              </w:rPr>
            </w:pPr>
            <w:bookmarkStart w:id="2" w:name="_Hlk117868979"/>
            <w:r w:rsidRPr="00FB5E21">
              <w:rPr>
                <w:rFonts w:ascii="Calibri" w:hAnsi="Calibri" w:cs="Calibri"/>
                <w:b/>
                <w:bCs/>
                <w:i/>
                <w:iCs/>
                <w:color w:val="008000"/>
                <w:sz w:val="18"/>
                <w:szCs w:val="18"/>
              </w:rPr>
              <w:t>The configuration of candidate target cell(s) for L1/L2 mobility is initiated by the gNB-CU.</w:t>
            </w:r>
            <w:r w:rsidRPr="00FB5E21">
              <w:rPr>
                <w:rFonts w:ascii="Calibri" w:hAnsi="Calibri" w:cs="Calibri"/>
                <w:b/>
                <w:bCs/>
                <w:i/>
                <w:iCs/>
                <w:color w:val="00B050"/>
                <w:sz w:val="18"/>
                <w:szCs w:val="18"/>
              </w:rPr>
              <w:t xml:space="preserve"> </w:t>
            </w:r>
            <w:r w:rsidRPr="00FB5E21">
              <w:rPr>
                <w:rFonts w:ascii="Calibri" w:hAnsi="Calibri" w:cs="Calibri"/>
                <w:b/>
                <w:bCs/>
                <w:i/>
                <w:iCs/>
                <w:color w:val="0000FF"/>
                <w:sz w:val="18"/>
                <w:szCs w:val="18"/>
              </w:rPr>
              <w:t>Details are FFS.</w:t>
            </w:r>
          </w:p>
          <w:bookmarkEnd w:id="2"/>
          <w:p w14:paraId="5A9D12EF" w14:textId="25C0C18C" w:rsidR="00DC1C8B" w:rsidRPr="00EA5774" w:rsidRDefault="00DC1C8B" w:rsidP="00DC1C8B">
            <w:pPr>
              <w:rPr>
                <w:rFonts w:ascii="Calibri" w:hAnsi="Calibri" w:cs="Calibri"/>
                <w:b/>
                <w:bCs/>
                <w:i/>
                <w:iCs/>
                <w:sz w:val="18"/>
                <w:szCs w:val="18"/>
                <w:u w:val="single"/>
              </w:rPr>
            </w:pPr>
            <w:r w:rsidRPr="00EA5774">
              <w:rPr>
                <w:rFonts w:ascii="Calibri" w:hAnsi="Calibri" w:cs="Calibri"/>
                <w:b/>
                <w:bCs/>
                <w:i/>
                <w:iCs/>
                <w:sz w:val="18"/>
                <w:szCs w:val="18"/>
                <w:u w:val="single"/>
              </w:rPr>
              <w:t>Handover execution:</w:t>
            </w:r>
          </w:p>
          <w:p w14:paraId="56EC42E6" w14:textId="0B705D9C" w:rsidR="00DC1C8B" w:rsidRPr="000920BF" w:rsidRDefault="00DC1C8B" w:rsidP="00DC1C8B">
            <w:pPr>
              <w:rPr>
                <w:rFonts w:ascii="Calibri" w:hAnsi="Calibri" w:cs="Calibri"/>
                <w:b/>
                <w:bCs/>
                <w:i/>
                <w:iCs/>
                <w:color w:val="008000"/>
                <w:sz w:val="18"/>
                <w:szCs w:val="18"/>
              </w:rPr>
            </w:pPr>
            <w:r w:rsidRPr="000920BF">
              <w:rPr>
                <w:rFonts w:ascii="Calibri" w:hAnsi="Calibri" w:cs="Calibri"/>
                <w:b/>
                <w:bCs/>
                <w:i/>
                <w:iCs/>
                <w:strike/>
                <w:color w:val="008000"/>
                <w:sz w:val="18"/>
                <w:szCs w:val="18"/>
              </w:rPr>
              <w:t>WA: RAN3 assumes that the UE sends the L1 measurement report to the gNB-DU and the gNB-DU triggers UE mobility to a target candidate cell. All details are up to RAN1 and RAN2 discussion.</w:t>
            </w:r>
            <w:r w:rsidR="000920BF">
              <w:rPr>
                <w:rFonts w:ascii="Calibri" w:hAnsi="Calibri" w:cs="Calibri"/>
                <w:b/>
                <w:bCs/>
                <w:i/>
                <w:iCs/>
                <w:color w:val="008000"/>
                <w:sz w:val="18"/>
                <w:szCs w:val="18"/>
              </w:rPr>
              <w:t xml:space="preserve"> </w:t>
            </w:r>
            <w:r w:rsidR="000920BF" w:rsidRPr="000920BF">
              <w:rPr>
                <w:rFonts w:ascii="Calibri" w:hAnsi="Calibri" w:cs="Calibri"/>
                <w:b/>
                <w:bCs/>
                <w:i/>
                <w:iCs/>
                <w:sz w:val="18"/>
                <w:szCs w:val="18"/>
              </w:rPr>
              <w:t>(Note: replaced by another agreement at RAN3#11</w:t>
            </w:r>
            <w:r w:rsidR="000920BF">
              <w:rPr>
                <w:rFonts w:ascii="Calibri" w:hAnsi="Calibri" w:cs="Calibri"/>
                <w:b/>
                <w:bCs/>
                <w:i/>
                <w:iCs/>
                <w:sz w:val="18"/>
                <w:szCs w:val="18"/>
              </w:rPr>
              <w:t>7bis</w:t>
            </w:r>
            <w:r w:rsidR="000920BF" w:rsidRPr="000920BF">
              <w:rPr>
                <w:rFonts w:ascii="Calibri" w:hAnsi="Calibri" w:cs="Calibri"/>
                <w:b/>
                <w:bCs/>
                <w:i/>
                <w:iCs/>
                <w:sz w:val="18"/>
                <w:szCs w:val="18"/>
              </w:rPr>
              <w:t>)</w:t>
            </w:r>
          </w:p>
          <w:p w14:paraId="40CF56DC" w14:textId="4C7AAD8A" w:rsidR="00DC1C8B" w:rsidRPr="00FB5E21" w:rsidRDefault="00DC1C8B" w:rsidP="00DC1C8B">
            <w:pPr>
              <w:rPr>
                <w:rFonts w:ascii="Calibri" w:hAnsi="Calibri" w:cs="Calibri"/>
                <w:b/>
                <w:bCs/>
                <w:i/>
                <w:iCs/>
                <w:color w:val="0000FF"/>
                <w:sz w:val="18"/>
                <w:szCs w:val="18"/>
              </w:rPr>
            </w:pPr>
            <w:r w:rsidRPr="000920BF">
              <w:rPr>
                <w:rFonts w:ascii="Calibri" w:hAnsi="Calibri" w:cs="Calibri"/>
                <w:b/>
                <w:bCs/>
                <w:i/>
                <w:iCs/>
                <w:strike/>
                <w:color w:val="0000FF"/>
                <w:sz w:val="18"/>
                <w:szCs w:val="18"/>
              </w:rPr>
              <w:lastRenderedPageBreak/>
              <w:t>FFS on how the gNB/gNB-DU detects the UE access and whether there is an F1 impact.</w:t>
            </w:r>
            <w:r w:rsidR="000920BF" w:rsidRPr="000920BF">
              <w:rPr>
                <w:rFonts w:ascii="Calibri" w:hAnsi="Calibri" w:cs="Calibri"/>
                <w:b/>
                <w:bCs/>
                <w:i/>
                <w:iCs/>
                <w:strike/>
                <w:sz w:val="18"/>
                <w:szCs w:val="18"/>
              </w:rPr>
              <w:t xml:space="preserve"> (</w:t>
            </w:r>
            <w:r w:rsidR="000920BF" w:rsidRPr="000920BF">
              <w:rPr>
                <w:rFonts w:ascii="Calibri" w:hAnsi="Calibri" w:cs="Calibri"/>
                <w:b/>
                <w:bCs/>
                <w:i/>
                <w:iCs/>
                <w:sz w:val="18"/>
                <w:szCs w:val="18"/>
              </w:rPr>
              <w:t>Note: replaced by another agreement at RAN3#11</w:t>
            </w:r>
            <w:r w:rsidR="000920BF">
              <w:rPr>
                <w:rFonts w:ascii="Calibri" w:hAnsi="Calibri" w:cs="Calibri"/>
                <w:b/>
                <w:bCs/>
                <w:i/>
                <w:iCs/>
                <w:sz w:val="18"/>
                <w:szCs w:val="18"/>
              </w:rPr>
              <w:t>7bis</w:t>
            </w:r>
            <w:r w:rsidR="000920BF" w:rsidRPr="000920BF">
              <w:rPr>
                <w:rFonts w:ascii="Calibri" w:hAnsi="Calibri" w:cs="Calibri"/>
                <w:b/>
                <w:bCs/>
                <w:i/>
                <w:iCs/>
                <w:sz w:val="18"/>
                <w:szCs w:val="18"/>
              </w:rPr>
              <w:t>)</w:t>
            </w:r>
          </w:p>
          <w:p w14:paraId="6D43FF93" w14:textId="77777777" w:rsidR="00DC1C8B" w:rsidRPr="00EA5774" w:rsidRDefault="00DC1C8B" w:rsidP="00DC1C8B">
            <w:pPr>
              <w:rPr>
                <w:rFonts w:ascii="Calibri" w:hAnsi="Calibri" w:cs="Calibri"/>
                <w:b/>
                <w:bCs/>
                <w:i/>
                <w:iCs/>
                <w:sz w:val="18"/>
                <w:szCs w:val="18"/>
                <w:u w:val="single"/>
              </w:rPr>
            </w:pPr>
            <w:r w:rsidRPr="00EA5774">
              <w:rPr>
                <w:rFonts w:ascii="Calibri" w:hAnsi="Calibri" w:cs="Calibri"/>
                <w:b/>
                <w:bCs/>
                <w:i/>
                <w:iCs/>
                <w:sz w:val="18"/>
                <w:szCs w:val="18"/>
                <w:u w:val="single"/>
              </w:rPr>
              <w:t>Handover completion:</w:t>
            </w:r>
          </w:p>
          <w:p w14:paraId="2E7D6AA0" w14:textId="77777777" w:rsidR="00DC1C8B" w:rsidRDefault="00DC1C8B" w:rsidP="00DC1C8B">
            <w:pPr>
              <w:rPr>
                <w:rFonts w:ascii="Calibri" w:hAnsi="Calibri" w:cs="Calibri"/>
                <w:b/>
                <w:bCs/>
                <w:i/>
                <w:iCs/>
                <w:color w:val="0000FF"/>
                <w:sz w:val="18"/>
                <w:szCs w:val="18"/>
              </w:rPr>
            </w:pPr>
            <w:r w:rsidRPr="00FB5E21">
              <w:rPr>
                <w:rFonts w:ascii="Calibri" w:hAnsi="Calibri" w:cs="Calibri"/>
                <w:b/>
                <w:bCs/>
                <w:i/>
                <w:iCs/>
                <w:color w:val="0000FF"/>
                <w:sz w:val="18"/>
                <w:szCs w:val="18"/>
              </w:rPr>
              <w:t>For intra-DU L1/L2 handover, whether and how to release the source cell/prepared cells’ resources in the gNB DU is FFS.</w:t>
            </w:r>
          </w:p>
          <w:p w14:paraId="1931FDD9" w14:textId="77777777" w:rsidR="006C359D" w:rsidRDefault="006C359D" w:rsidP="00DC1C8B">
            <w:pPr>
              <w:rPr>
                <w:i/>
                <w:iCs/>
                <w:color w:val="0000FF"/>
              </w:rPr>
            </w:pPr>
          </w:p>
          <w:p w14:paraId="2DE43E28" w14:textId="123E2E43" w:rsidR="006C359D" w:rsidRPr="006C359D" w:rsidRDefault="006C359D" w:rsidP="006C359D">
            <w:pPr>
              <w:rPr>
                <w:rFonts w:ascii="Calibri" w:hAnsi="Calibri" w:cs="Calibri"/>
                <w:b/>
                <w:bCs/>
                <w:color w:val="FF0000"/>
                <w:sz w:val="21"/>
                <w:szCs w:val="21"/>
              </w:rPr>
            </w:pPr>
            <w:r w:rsidRPr="006C359D">
              <w:rPr>
                <w:rFonts w:ascii="Calibri" w:hAnsi="Calibri" w:cs="Calibri"/>
                <w:b/>
                <w:bCs/>
                <w:color w:val="FF0000"/>
                <w:sz w:val="21"/>
                <w:szCs w:val="21"/>
                <w:highlight w:val="yellow"/>
              </w:rPr>
              <w:t>Agreements at RAN3#117bis</w:t>
            </w:r>
          </w:p>
          <w:p w14:paraId="3501596F" w14:textId="273ECAA8" w:rsidR="006C359D" w:rsidRPr="000920BF" w:rsidRDefault="006C359D" w:rsidP="006C359D">
            <w:pPr>
              <w:spacing w:after="0"/>
              <w:rPr>
                <w:rFonts w:ascii="Calibri" w:eastAsia="SimSun" w:hAnsi="Calibri" w:cs="Calibri"/>
                <w:b/>
                <w:bCs/>
                <w:i/>
                <w:iCs/>
                <w:color w:val="00B050"/>
                <w:sz w:val="18"/>
                <w:szCs w:val="18"/>
              </w:rPr>
            </w:pPr>
            <w:r w:rsidRPr="000920BF">
              <w:rPr>
                <w:rFonts w:ascii="Calibri" w:eastAsia="SimSun" w:hAnsi="Calibri" w:cs="Calibri"/>
                <w:b/>
                <w:bCs/>
                <w:i/>
                <w:iCs/>
                <w:color w:val="008000"/>
                <w:sz w:val="18"/>
                <w:szCs w:val="18"/>
              </w:rPr>
              <w:t xml:space="preserve">During L1/L2 handover configuration, the gNB-CU sends the suggested candidate cell(s) to the gNB-DU in UE Context Modification Request procedure, </w:t>
            </w:r>
            <w:r w:rsidRPr="000920BF">
              <w:rPr>
                <w:rFonts w:ascii="Calibri" w:eastAsia="SimSun" w:hAnsi="Calibri" w:cs="Calibri"/>
                <w:b/>
                <w:i/>
                <w:iCs/>
                <w:color w:val="0000FF"/>
                <w:sz w:val="18"/>
                <w:szCs w:val="18"/>
              </w:rPr>
              <w:t>FFS in one message or multiple messages.</w:t>
            </w:r>
            <w:r w:rsidRPr="000920BF">
              <w:rPr>
                <w:rFonts w:ascii="Calibri" w:eastAsia="SimSun" w:hAnsi="Calibri" w:cs="Calibri"/>
                <w:b/>
                <w:bCs/>
                <w:i/>
                <w:iCs/>
                <w:color w:val="00B050"/>
                <w:sz w:val="18"/>
                <w:szCs w:val="18"/>
              </w:rPr>
              <w:t xml:space="preserve"> </w:t>
            </w:r>
          </w:p>
          <w:p w14:paraId="2EF15C49" w14:textId="77777777" w:rsidR="006C359D" w:rsidRPr="000920BF" w:rsidRDefault="006C359D" w:rsidP="006C359D">
            <w:pPr>
              <w:spacing w:after="0"/>
              <w:rPr>
                <w:rFonts w:ascii="Calibri" w:eastAsia="SimSun" w:hAnsi="Calibri" w:cs="Calibri"/>
                <w:b/>
                <w:bCs/>
                <w:i/>
                <w:iCs/>
                <w:color w:val="00B050"/>
                <w:sz w:val="18"/>
                <w:szCs w:val="18"/>
              </w:rPr>
            </w:pPr>
          </w:p>
          <w:p w14:paraId="0C2F84CA" w14:textId="77777777" w:rsidR="006C359D" w:rsidRPr="000920BF" w:rsidRDefault="006C359D" w:rsidP="006C359D">
            <w:pPr>
              <w:spacing w:after="0"/>
              <w:rPr>
                <w:rFonts w:ascii="Calibri" w:eastAsia="SimSun" w:hAnsi="Calibri" w:cs="Calibri"/>
                <w:b/>
                <w:bCs/>
                <w:i/>
                <w:iCs/>
                <w:color w:val="008000"/>
                <w:sz w:val="18"/>
                <w:szCs w:val="18"/>
              </w:rPr>
            </w:pPr>
            <w:r w:rsidRPr="000920BF">
              <w:rPr>
                <w:rFonts w:ascii="Calibri" w:eastAsia="SimSun" w:hAnsi="Calibri" w:cs="Calibri"/>
                <w:b/>
                <w:bCs/>
                <w:i/>
                <w:iCs/>
                <w:color w:val="008000"/>
                <w:sz w:val="18"/>
                <w:szCs w:val="18"/>
              </w:rPr>
              <w:t xml:space="preserve">The gNB-DU may accept the target cells of L1/L2 handover and responds to the gNB-CU with the access control result in UE Context Modification Response message(s). gNB-DU may accept </w:t>
            </w:r>
            <w:proofErr w:type="gramStart"/>
            <w:r w:rsidRPr="000920BF">
              <w:rPr>
                <w:rFonts w:ascii="Calibri" w:eastAsia="SimSun" w:hAnsi="Calibri" w:cs="Calibri"/>
                <w:b/>
                <w:bCs/>
                <w:i/>
                <w:iCs/>
                <w:color w:val="008000"/>
                <w:sz w:val="18"/>
                <w:szCs w:val="18"/>
              </w:rPr>
              <w:t>all</w:t>
            </w:r>
            <w:proofErr w:type="gramEnd"/>
            <w:r w:rsidRPr="000920BF">
              <w:rPr>
                <w:rFonts w:ascii="Calibri" w:eastAsia="SimSun" w:hAnsi="Calibri" w:cs="Calibri"/>
                <w:b/>
                <w:bCs/>
                <w:i/>
                <w:iCs/>
                <w:color w:val="008000"/>
                <w:sz w:val="18"/>
                <w:szCs w:val="18"/>
              </w:rPr>
              <w:t xml:space="preserve"> or part of the target candidate cells.</w:t>
            </w:r>
          </w:p>
          <w:p w14:paraId="7D3F9B60" w14:textId="77777777" w:rsidR="006C359D" w:rsidRPr="000920BF" w:rsidRDefault="006C359D" w:rsidP="006C359D">
            <w:pPr>
              <w:spacing w:after="0"/>
              <w:rPr>
                <w:rFonts w:ascii="Calibri" w:eastAsia="SimSun" w:hAnsi="Calibri" w:cs="Calibri"/>
                <w:b/>
                <w:bCs/>
                <w:i/>
                <w:iCs/>
                <w:color w:val="008000"/>
                <w:sz w:val="18"/>
                <w:szCs w:val="18"/>
              </w:rPr>
            </w:pPr>
          </w:p>
          <w:p w14:paraId="2CE7B029" w14:textId="77777777" w:rsidR="006C359D" w:rsidRPr="000920BF" w:rsidRDefault="006C359D" w:rsidP="006C359D">
            <w:pPr>
              <w:spacing w:after="0"/>
              <w:rPr>
                <w:rFonts w:ascii="Calibri" w:eastAsia="SimSun" w:hAnsi="Calibri" w:cs="Calibri"/>
                <w:b/>
                <w:bCs/>
                <w:i/>
                <w:iCs/>
                <w:color w:val="008000"/>
                <w:sz w:val="18"/>
                <w:szCs w:val="18"/>
              </w:rPr>
            </w:pPr>
            <w:r w:rsidRPr="000920BF">
              <w:rPr>
                <w:rFonts w:ascii="Calibri" w:eastAsia="SimSun" w:hAnsi="Calibri" w:cs="Calibri"/>
                <w:b/>
                <w:bCs/>
                <w:i/>
                <w:iCs/>
                <w:color w:val="008000"/>
                <w:sz w:val="18"/>
                <w:szCs w:val="18"/>
              </w:rPr>
              <w:t>gNB-DU initiated L1/L2 handover configuration is not allowed.</w:t>
            </w:r>
          </w:p>
          <w:p w14:paraId="60324443" w14:textId="77777777" w:rsidR="006C359D" w:rsidRPr="000920BF" w:rsidRDefault="006C359D" w:rsidP="006C359D">
            <w:pPr>
              <w:spacing w:after="0"/>
              <w:rPr>
                <w:rFonts w:ascii="Calibri" w:eastAsia="SimSun" w:hAnsi="Calibri" w:cs="Calibri"/>
                <w:b/>
                <w:bCs/>
                <w:i/>
                <w:iCs/>
                <w:color w:val="008000"/>
                <w:sz w:val="18"/>
                <w:szCs w:val="18"/>
              </w:rPr>
            </w:pPr>
          </w:p>
          <w:p w14:paraId="016D8526" w14:textId="77777777" w:rsidR="006C359D" w:rsidRPr="000920BF" w:rsidRDefault="006C359D" w:rsidP="006C359D">
            <w:pPr>
              <w:spacing w:after="0"/>
              <w:rPr>
                <w:rFonts w:ascii="Calibri" w:eastAsia="SimSun" w:hAnsi="Calibri" w:cs="Calibri"/>
                <w:b/>
                <w:bCs/>
                <w:i/>
                <w:iCs/>
                <w:color w:val="008000"/>
                <w:sz w:val="18"/>
                <w:szCs w:val="18"/>
              </w:rPr>
            </w:pPr>
            <w:r w:rsidRPr="000920BF">
              <w:rPr>
                <w:rFonts w:ascii="Calibri" w:eastAsia="SimSun" w:hAnsi="Calibri" w:cs="Calibri"/>
                <w:b/>
                <w:bCs/>
                <w:i/>
                <w:iCs/>
                <w:color w:val="008000"/>
                <w:sz w:val="18"/>
                <w:szCs w:val="18"/>
              </w:rPr>
              <w:t>The UE sends the</w:t>
            </w:r>
            <w:r w:rsidRPr="000920BF">
              <w:rPr>
                <w:rFonts w:ascii="Calibri" w:eastAsia="SimSun" w:hAnsi="Calibri" w:cs="Calibri"/>
                <w:b/>
                <w:i/>
                <w:iCs/>
                <w:color w:val="008000"/>
                <w:sz w:val="18"/>
                <w:szCs w:val="18"/>
              </w:rPr>
              <w:t xml:space="preserve"> </w:t>
            </w:r>
            <w:r w:rsidRPr="000920BF">
              <w:rPr>
                <w:rFonts w:ascii="Calibri" w:eastAsia="SimSun" w:hAnsi="Calibri" w:cs="Calibri"/>
                <w:b/>
                <w:bCs/>
                <w:i/>
                <w:iCs/>
                <w:color w:val="008000"/>
                <w:sz w:val="18"/>
                <w:szCs w:val="18"/>
              </w:rPr>
              <w:t>lower-layer measurement report to the gNB-DU and the gNB-DU triggers UE mobility to a target candidate cell.</w:t>
            </w:r>
          </w:p>
          <w:p w14:paraId="5F2F6E22" w14:textId="77777777" w:rsidR="006C359D" w:rsidRPr="000920BF" w:rsidRDefault="006C359D" w:rsidP="006C359D">
            <w:pPr>
              <w:spacing w:after="0"/>
              <w:rPr>
                <w:rFonts w:ascii="Calibri" w:eastAsia="DengXian" w:hAnsi="Calibri" w:cs="Calibri"/>
                <w:b/>
                <w:bCs/>
                <w:i/>
                <w:iCs/>
                <w:color w:val="0000FF"/>
                <w:sz w:val="18"/>
                <w:szCs w:val="18"/>
              </w:rPr>
            </w:pPr>
          </w:p>
          <w:p w14:paraId="2B9A4BD2" w14:textId="77777777" w:rsidR="006C359D" w:rsidRPr="000920BF" w:rsidRDefault="006C359D" w:rsidP="006C359D">
            <w:pPr>
              <w:spacing w:after="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 xml:space="preserve">FFS on whether the gNB-DU can suggest candidate cells after the gNB-CU initiates the L1/L2 inter-cell mobility configuration. Three Options are left for further discussion: </w:t>
            </w:r>
            <w:proofErr w:type="spellStart"/>
            <w:r w:rsidRPr="000920BF">
              <w:rPr>
                <w:rFonts w:ascii="Calibri" w:eastAsia="DengXian" w:hAnsi="Calibri" w:cs="Calibri"/>
                <w:b/>
                <w:bCs/>
                <w:i/>
                <w:iCs/>
                <w:color w:val="0000FF"/>
                <w:sz w:val="18"/>
                <w:szCs w:val="18"/>
              </w:rPr>
              <w:t>Opt</w:t>
            </w:r>
            <w:proofErr w:type="spellEnd"/>
            <w:r w:rsidRPr="000920BF">
              <w:rPr>
                <w:rFonts w:ascii="Calibri" w:eastAsia="DengXian" w:hAnsi="Calibri" w:cs="Calibri"/>
                <w:b/>
                <w:bCs/>
                <w:i/>
                <w:iCs/>
                <w:color w:val="0000FF"/>
                <w:sz w:val="18"/>
                <w:szCs w:val="18"/>
              </w:rPr>
              <w:t xml:space="preserve"> 1. DU cannot suggest any candidate cells. </w:t>
            </w:r>
            <w:proofErr w:type="spellStart"/>
            <w:r w:rsidRPr="000920BF">
              <w:rPr>
                <w:rFonts w:ascii="Calibri" w:eastAsia="DengXian" w:hAnsi="Calibri" w:cs="Calibri"/>
                <w:b/>
                <w:bCs/>
                <w:i/>
                <w:iCs/>
                <w:color w:val="0000FF"/>
                <w:sz w:val="18"/>
                <w:szCs w:val="18"/>
              </w:rPr>
              <w:t>Opt</w:t>
            </w:r>
            <w:proofErr w:type="spellEnd"/>
            <w:r w:rsidRPr="000920BF">
              <w:rPr>
                <w:rFonts w:ascii="Calibri" w:eastAsia="DengXian" w:hAnsi="Calibri" w:cs="Calibri"/>
                <w:b/>
                <w:bCs/>
                <w:i/>
                <w:iCs/>
                <w:color w:val="0000FF"/>
                <w:sz w:val="18"/>
                <w:szCs w:val="18"/>
              </w:rPr>
              <w:t xml:space="preserve"> 2. DU suggest candidate cells within the list provided by CU. </w:t>
            </w:r>
            <w:proofErr w:type="spellStart"/>
            <w:r w:rsidRPr="000920BF">
              <w:rPr>
                <w:rFonts w:ascii="Calibri" w:eastAsia="DengXian" w:hAnsi="Calibri" w:cs="Calibri"/>
                <w:b/>
                <w:bCs/>
                <w:i/>
                <w:iCs/>
                <w:color w:val="0000FF"/>
                <w:sz w:val="18"/>
                <w:szCs w:val="18"/>
              </w:rPr>
              <w:t>Opt</w:t>
            </w:r>
            <w:proofErr w:type="spellEnd"/>
            <w:r w:rsidRPr="000920BF">
              <w:rPr>
                <w:rFonts w:ascii="Calibri" w:eastAsia="DengXian" w:hAnsi="Calibri" w:cs="Calibri"/>
                <w:b/>
                <w:bCs/>
                <w:i/>
                <w:iCs/>
                <w:color w:val="0000FF"/>
                <w:sz w:val="18"/>
                <w:szCs w:val="18"/>
              </w:rPr>
              <w:t xml:space="preserve"> 3. DU suggest candidate cells outside the list provided by CU.</w:t>
            </w:r>
          </w:p>
          <w:p w14:paraId="25C2145B" w14:textId="77777777" w:rsidR="006C359D" w:rsidRPr="000920BF" w:rsidRDefault="006C359D" w:rsidP="006C359D">
            <w:pPr>
              <w:spacing w:after="0"/>
              <w:rPr>
                <w:rFonts w:ascii="Calibri" w:eastAsia="DengXian" w:hAnsi="Calibri" w:cs="Calibri"/>
                <w:b/>
                <w:bCs/>
                <w:i/>
                <w:iCs/>
                <w:color w:val="0000FF"/>
                <w:sz w:val="18"/>
                <w:szCs w:val="18"/>
              </w:rPr>
            </w:pPr>
          </w:p>
          <w:p w14:paraId="4CE36A61" w14:textId="77777777" w:rsidR="006C359D" w:rsidRPr="000920BF" w:rsidRDefault="006C359D" w:rsidP="006C359D">
            <w:pPr>
              <w:spacing w:after="0"/>
              <w:rPr>
                <w:rFonts w:ascii="Calibri" w:eastAsia="DengXian" w:hAnsi="Calibri" w:cs="Calibri"/>
                <w:b/>
                <w:bCs/>
                <w:i/>
                <w:iCs/>
                <w:color w:val="008000"/>
                <w:sz w:val="18"/>
                <w:szCs w:val="18"/>
              </w:rPr>
            </w:pPr>
            <w:bookmarkStart w:id="3" w:name="_Hlk118100234"/>
            <w:r w:rsidRPr="000920BF">
              <w:rPr>
                <w:rFonts w:ascii="Calibri" w:eastAsia="DengXian" w:hAnsi="Calibri" w:cs="Calibri"/>
                <w:b/>
                <w:bCs/>
                <w:i/>
                <w:iCs/>
                <w:color w:val="008000"/>
                <w:sz w:val="18"/>
                <w:szCs w:val="18"/>
              </w:rPr>
              <w:t>WA: The gNB-DU indicates the gNB-CU about the UE successful access to the target cell by Access Success message.</w:t>
            </w:r>
          </w:p>
          <w:bookmarkEnd w:id="3"/>
          <w:p w14:paraId="5CD5D556" w14:textId="77777777" w:rsidR="006C359D" w:rsidRPr="000920BF" w:rsidRDefault="006C359D" w:rsidP="006C359D">
            <w:pPr>
              <w:spacing w:after="0"/>
              <w:rPr>
                <w:rFonts w:ascii="Calibri" w:eastAsia="DengXian" w:hAnsi="Calibri" w:cs="Calibri"/>
                <w:b/>
                <w:bCs/>
                <w:i/>
                <w:iCs/>
                <w:color w:val="0000FF"/>
                <w:sz w:val="18"/>
                <w:szCs w:val="18"/>
              </w:rPr>
            </w:pPr>
          </w:p>
          <w:p w14:paraId="6D302EAD" w14:textId="77777777" w:rsidR="006C359D" w:rsidRPr="000920BF" w:rsidRDefault="006C359D" w:rsidP="006C359D">
            <w:pPr>
              <w:spacing w:after="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FFS on the need and when the gNB-DU indicates the gNB-CU about the initiation of L1/L2 handover command.</w:t>
            </w:r>
          </w:p>
          <w:p w14:paraId="599BEFF9" w14:textId="77777777" w:rsidR="006C359D" w:rsidRPr="000920BF" w:rsidRDefault="006C359D" w:rsidP="006C359D">
            <w:pPr>
              <w:spacing w:after="0"/>
              <w:rPr>
                <w:rFonts w:ascii="Calibri" w:eastAsia="DengXian" w:hAnsi="Calibri" w:cs="Calibri"/>
                <w:b/>
                <w:bCs/>
                <w:i/>
                <w:iCs/>
                <w:color w:val="0000FF"/>
                <w:sz w:val="18"/>
                <w:szCs w:val="18"/>
              </w:rPr>
            </w:pPr>
          </w:p>
          <w:p w14:paraId="6F247F98" w14:textId="77777777" w:rsidR="006C359D" w:rsidRPr="000920BF" w:rsidRDefault="006C359D" w:rsidP="006C359D">
            <w:pPr>
              <w:spacing w:after="0"/>
              <w:rPr>
                <w:rFonts w:ascii="Calibri" w:eastAsia="DengXian" w:hAnsi="Calibri" w:cs="Calibri"/>
                <w:b/>
                <w:bCs/>
                <w:i/>
                <w:iCs/>
                <w:color w:val="0000FF"/>
                <w:sz w:val="18"/>
                <w:szCs w:val="18"/>
              </w:rPr>
            </w:pPr>
            <w:bookmarkStart w:id="4" w:name="_Hlk117871448"/>
            <w:r w:rsidRPr="000920BF">
              <w:rPr>
                <w:rFonts w:ascii="Calibri" w:eastAsia="DengXian" w:hAnsi="Calibri" w:cs="Calibri"/>
                <w:b/>
                <w:bCs/>
                <w:i/>
                <w:iCs/>
                <w:color w:val="0000FF"/>
                <w:sz w:val="18"/>
                <w:szCs w:val="18"/>
              </w:rPr>
              <w:t>FFS For intra-DU L1/L2 mobility, the gNB-CU may use the UE Context Modification procedure to modify or release the prepared cells resources in the gNB-DU (incl. the source cell). Details are pending to RAN2.</w:t>
            </w:r>
          </w:p>
          <w:bookmarkEnd w:id="4"/>
          <w:p w14:paraId="3B8A1492" w14:textId="77777777" w:rsidR="006C359D" w:rsidRPr="000920BF" w:rsidRDefault="006C359D" w:rsidP="006C359D">
            <w:pPr>
              <w:spacing w:after="0"/>
              <w:rPr>
                <w:rFonts w:ascii="Calibri" w:eastAsia="DengXian" w:hAnsi="Calibri" w:cs="Calibri"/>
                <w:b/>
                <w:bCs/>
                <w:i/>
                <w:iCs/>
                <w:color w:val="0000FF"/>
                <w:sz w:val="18"/>
                <w:szCs w:val="18"/>
              </w:rPr>
            </w:pPr>
          </w:p>
          <w:p w14:paraId="311C88C3" w14:textId="663FE03B" w:rsidR="006C359D" w:rsidRPr="000920BF" w:rsidRDefault="006C359D" w:rsidP="006C359D">
            <w:pPr>
              <w:spacing w:after="0"/>
              <w:rPr>
                <w:rFonts w:ascii="Calibri" w:eastAsia="SimSun" w:hAnsi="Calibri" w:cs="Calibri"/>
                <w:b/>
                <w:bCs/>
                <w:i/>
                <w:iCs/>
                <w:color w:val="008000"/>
                <w:sz w:val="18"/>
                <w:szCs w:val="18"/>
              </w:rPr>
            </w:pPr>
            <w:r w:rsidRPr="000920BF">
              <w:rPr>
                <w:rFonts w:ascii="Calibri" w:eastAsia="DengXian" w:hAnsi="Calibri" w:cs="Calibri"/>
                <w:b/>
                <w:bCs/>
                <w:i/>
                <w:iCs/>
                <w:color w:val="0000FF"/>
                <w:sz w:val="18"/>
                <w:szCs w:val="18"/>
              </w:rPr>
              <w:t>The following open issues on user plane handling in intra-DU L1/L2 mobility as well as inter-DU case are raised for further study:</w:t>
            </w:r>
          </w:p>
          <w:p w14:paraId="2EB77F40" w14:textId="77777777" w:rsidR="006C359D" w:rsidRPr="000920BF" w:rsidRDefault="006C359D" w:rsidP="006C359D">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a)</w:t>
            </w:r>
            <w:r w:rsidRPr="000920BF">
              <w:rPr>
                <w:rFonts w:ascii="Calibri" w:eastAsia="DengXian" w:hAnsi="Calibri" w:cs="Calibri"/>
                <w:b/>
                <w:bCs/>
                <w:i/>
                <w:iCs/>
                <w:color w:val="0000FF"/>
                <w:sz w:val="18"/>
                <w:szCs w:val="18"/>
              </w:rPr>
              <w:tab/>
              <w:t xml:space="preserve">F1-U UL/DL TEID handling as </w:t>
            </w:r>
            <w:r w:rsidRPr="000920BF">
              <w:rPr>
                <w:rFonts w:ascii="Calibri" w:eastAsia="DengXian" w:hAnsi="Calibri" w:cs="Calibri" w:hint="eastAsia"/>
                <w:b/>
                <w:bCs/>
                <w:i/>
                <w:iCs/>
                <w:color w:val="0000FF"/>
                <w:sz w:val="18"/>
                <w:szCs w:val="18"/>
              </w:rPr>
              <w:t>in</w:t>
            </w:r>
            <w:r w:rsidRPr="000920BF">
              <w:rPr>
                <w:rFonts w:ascii="Calibri" w:eastAsia="DengXian" w:hAnsi="Calibri" w:cs="Calibri"/>
                <w:b/>
                <w:bCs/>
                <w:i/>
                <w:iCs/>
                <w:color w:val="0000FF"/>
                <w:sz w:val="18"/>
                <w:szCs w:val="18"/>
              </w:rPr>
              <w:t xml:space="preserve"> intra-DU legacy HO.</w:t>
            </w:r>
          </w:p>
          <w:p w14:paraId="50998EFE" w14:textId="77777777" w:rsidR="006C359D" w:rsidRPr="000920BF" w:rsidRDefault="006C359D" w:rsidP="006C359D">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b)</w:t>
            </w:r>
            <w:r w:rsidRPr="000920BF">
              <w:rPr>
                <w:rFonts w:ascii="Calibri" w:eastAsia="DengXian" w:hAnsi="Calibri" w:cs="Calibri"/>
                <w:b/>
                <w:bCs/>
                <w:i/>
                <w:iCs/>
                <w:color w:val="0000FF"/>
                <w:sz w:val="18"/>
                <w:szCs w:val="18"/>
              </w:rPr>
              <w:tab/>
              <w:t>DDDS on F1-U</w:t>
            </w:r>
          </w:p>
          <w:p w14:paraId="2E0F90D3" w14:textId="77777777" w:rsidR="006C359D" w:rsidRPr="000920BF" w:rsidRDefault="006C359D" w:rsidP="006C359D">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c)</w:t>
            </w:r>
            <w:r w:rsidRPr="000920BF">
              <w:rPr>
                <w:rFonts w:ascii="Calibri" w:eastAsia="DengXian" w:hAnsi="Calibri" w:cs="Calibri"/>
                <w:b/>
                <w:bCs/>
                <w:i/>
                <w:iCs/>
                <w:color w:val="0000FF"/>
                <w:sz w:val="18"/>
                <w:szCs w:val="18"/>
              </w:rPr>
              <w:tab/>
              <w:t>E1 impact, such as setup, update or remove resources at gNB-CU-UP</w:t>
            </w:r>
          </w:p>
          <w:p w14:paraId="2633AD5F" w14:textId="77777777" w:rsidR="006C359D" w:rsidRPr="000920BF" w:rsidRDefault="006C359D" w:rsidP="006C359D">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d)</w:t>
            </w:r>
            <w:r w:rsidRPr="000920BF">
              <w:rPr>
                <w:rFonts w:ascii="Calibri" w:eastAsia="DengXian" w:hAnsi="Calibri" w:cs="Calibri"/>
                <w:b/>
                <w:bCs/>
                <w:i/>
                <w:iCs/>
                <w:color w:val="0000FF"/>
                <w:sz w:val="18"/>
                <w:szCs w:val="18"/>
              </w:rPr>
              <w:tab/>
              <w:t>Data forwarding</w:t>
            </w:r>
          </w:p>
          <w:p w14:paraId="3AB73232"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The following previous agreements for intra-DU case are confirmed to be also applicable for inter-DU case:</w:t>
            </w:r>
          </w:p>
          <w:p w14:paraId="210D848E"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1.Both intra- DU and intra-CU inter-DU scenarios are supported for L1/L2 mobility.</w:t>
            </w:r>
          </w:p>
          <w:p w14:paraId="1EA2EDA4"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 xml:space="preserve">2.RAN3 will study the </w:t>
            </w:r>
            <w:proofErr w:type="spellStart"/>
            <w:r w:rsidRPr="000920BF">
              <w:rPr>
                <w:rFonts w:ascii="Calibri" w:hAnsi="Calibri" w:cs="Calibri"/>
                <w:b/>
                <w:bCs/>
                <w:i/>
                <w:iCs/>
                <w:color w:val="008000"/>
                <w:sz w:val="18"/>
                <w:szCs w:val="18"/>
              </w:rPr>
              <w:t>signaling</w:t>
            </w:r>
            <w:proofErr w:type="spellEnd"/>
            <w:r w:rsidRPr="000920BF">
              <w:rPr>
                <w:rFonts w:ascii="Calibri" w:hAnsi="Calibri" w:cs="Calibri"/>
                <w:b/>
                <w:bCs/>
                <w:i/>
                <w:iCs/>
                <w:color w:val="008000"/>
                <w:sz w:val="18"/>
                <w:szCs w:val="18"/>
              </w:rPr>
              <w:t xml:space="preserve"> impacts on below use cases following to RAN2 prioritization:</w:t>
            </w:r>
          </w:p>
          <w:p w14:paraId="6B836CF0"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w:t>
            </w:r>
            <w:r w:rsidRPr="000920BF">
              <w:rPr>
                <w:rFonts w:ascii="Calibri" w:hAnsi="Calibri" w:cs="Calibri"/>
                <w:b/>
                <w:bCs/>
                <w:i/>
                <w:iCs/>
                <w:color w:val="008000"/>
                <w:sz w:val="18"/>
                <w:szCs w:val="18"/>
              </w:rPr>
              <w:tab/>
              <w:t>Stand alone</w:t>
            </w:r>
          </w:p>
          <w:p w14:paraId="2BF73484"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w:t>
            </w:r>
            <w:r w:rsidRPr="000920BF">
              <w:rPr>
                <w:rFonts w:ascii="Calibri" w:hAnsi="Calibri" w:cs="Calibri"/>
                <w:b/>
                <w:bCs/>
                <w:i/>
                <w:iCs/>
                <w:color w:val="008000"/>
                <w:sz w:val="18"/>
                <w:szCs w:val="18"/>
              </w:rPr>
              <w:tab/>
              <w:t xml:space="preserve">Carrier Aggregation (Change of </w:t>
            </w:r>
            <w:proofErr w:type="spellStart"/>
            <w:r w:rsidRPr="000920BF">
              <w:rPr>
                <w:rFonts w:ascii="Calibri" w:hAnsi="Calibri" w:cs="Calibri"/>
                <w:b/>
                <w:bCs/>
                <w:i/>
                <w:iCs/>
                <w:color w:val="008000"/>
                <w:sz w:val="18"/>
                <w:szCs w:val="18"/>
              </w:rPr>
              <w:t>PCell</w:t>
            </w:r>
            <w:proofErr w:type="spellEnd"/>
            <w:r w:rsidRPr="000920BF">
              <w:rPr>
                <w:rFonts w:ascii="Calibri" w:hAnsi="Calibri" w:cs="Calibri"/>
                <w:b/>
                <w:bCs/>
                <w:i/>
                <w:iCs/>
                <w:color w:val="008000"/>
                <w:sz w:val="18"/>
                <w:szCs w:val="18"/>
              </w:rPr>
              <w:t>)</w:t>
            </w:r>
          </w:p>
          <w:p w14:paraId="45A67336"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w:t>
            </w:r>
            <w:r w:rsidRPr="000920BF">
              <w:rPr>
                <w:rFonts w:ascii="Calibri" w:hAnsi="Calibri" w:cs="Calibri"/>
                <w:b/>
                <w:bCs/>
                <w:i/>
                <w:iCs/>
                <w:color w:val="008000"/>
                <w:sz w:val="18"/>
                <w:szCs w:val="18"/>
              </w:rPr>
              <w:tab/>
              <w:t xml:space="preserve">NR-DC (Change of </w:t>
            </w:r>
            <w:proofErr w:type="spellStart"/>
            <w:r w:rsidRPr="000920BF">
              <w:rPr>
                <w:rFonts w:ascii="Calibri" w:hAnsi="Calibri" w:cs="Calibri"/>
                <w:b/>
                <w:bCs/>
                <w:i/>
                <w:iCs/>
                <w:color w:val="008000"/>
                <w:sz w:val="18"/>
                <w:szCs w:val="18"/>
              </w:rPr>
              <w:t>PCell</w:t>
            </w:r>
            <w:proofErr w:type="spellEnd"/>
            <w:r w:rsidRPr="000920BF">
              <w:rPr>
                <w:rFonts w:ascii="Calibri" w:hAnsi="Calibri" w:cs="Calibri"/>
                <w:b/>
                <w:bCs/>
                <w:i/>
                <w:iCs/>
                <w:color w:val="008000"/>
                <w:sz w:val="18"/>
                <w:szCs w:val="18"/>
              </w:rPr>
              <w:t xml:space="preserve"> at MN, Change of </w:t>
            </w:r>
            <w:proofErr w:type="spellStart"/>
            <w:r w:rsidRPr="000920BF">
              <w:rPr>
                <w:rFonts w:ascii="Calibri" w:hAnsi="Calibri" w:cs="Calibri"/>
                <w:b/>
                <w:bCs/>
                <w:i/>
                <w:iCs/>
                <w:color w:val="008000"/>
                <w:sz w:val="18"/>
                <w:szCs w:val="18"/>
              </w:rPr>
              <w:t>PScell</w:t>
            </w:r>
            <w:proofErr w:type="spellEnd"/>
            <w:r w:rsidRPr="000920BF">
              <w:rPr>
                <w:rFonts w:ascii="Calibri" w:hAnsi="Calibri" w:cs="Calibri"/>
                <w:b/>
                <w:bCs/>
                <w:i/>
                <w:iCs/>
                <w:color w:val="008000"/>
                <w:sz w:val="18"/>
                <w:szCs w:val="18"/>
              </w:rPr>
              <w:t xml:space="preserve"> at SN) </w:t>
            </w:r>
          </w:p>
          <w:p w14:paraId="1D9EAE7E"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 xml:space="preserve">3.RAN3 will aim for a single solution for network </w:t>
            </w:r>
            <w:proofErr w:type="spellStart"/>
            <w:r w:rsidRPr="000920BF">
              <w:rPr>
                <w:rFonts w:ascii="Calibri" w:hAnsi="Calibri" w:cs="Calibri"/>
                <w:b/>
                <w:bCs/>
                <w:i/>
                <w:iCs/>
                <w:color w:val="008000"/>
                <w:sz w:val="18"/>
                <w:szCs w:val="18"/>
              </w:rPr>
              <w:t>signaling</w:t>
            </w:r>
            <w:proofErr w:type="spellEnd"/>
            <w:r w:rsidRPr="000920BF">
              <w:rPr>
                <w:rFonts w:ascii="Calibri" w:hAnsi="Calibri" w:cs="Calibri"/>
                <w:b/>
                <w:bCs/>
                <w:i/>
                <w:iCs/>
                <w:color w:val="008000"/>
                <w:sz w:val="18"/>
                <w:szCs w:val="18"/>
              </w:rPr>
              <w:t xml:space="preserve"> design on L1/L2 based inter-cell mobility to support all agreed scenarios. The details of solution are FFS.</w:t>
            </w:r>
          </w:p>
          <w:p w14:paraId="6B98E360"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5.RAN3 focuses on the network-controlled procedure for L1/L2 based inter-cell mobility.</w:t>
            </w:r>
          </w:p>
          <w:p w14:paraId="6357BE47"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7.The configuration of candidate target cell(s) for L1/L2 mobility is initiated by the gNB-CU. Details are FFS.</w:t>
            </w:r>
          </w:p>
          <w:p w14:paraId="382B92EB" w14:textId="77777777" w:rsidR="006C359D" w:rsidRPr="000920BF" w:rsidRDefault="006C359D" w:rsidP="006C359D">
            <w:pPr>
              <w:rPr>
                <w:rFonts w:ascii="Calibri" w:eastAsia="SimSun" w:hAnsi="Calibri" w:cs="Calibri"/>
                <w:i/>
                <w:iCs/>
                <w:sz w:val="18"/>
                <w:szCs w:val="18"/>
              </w:rPr>
            </w:pPr>
            <w:r w:rsidRPr="000920BF">
              <w:rPr>
                <w:rFonts w:ascii="Calibri" w:hAnsi="Calibri" w:cs="Calibri"/>
                <w:b/>
                <w:bCs/>
                <w:i/>
                <w:iCs/>
                <w:color w:val="008000"/>
                <w:sz w:val="18"/>
                <w:szCs w:val="18"/>
              </w:rPr>
              <w:t xml:space="preserve">For inter-DU </w:t>
            </w:r>
            <w:r w:rsidRPr="000920BF">
              <w:rPr>
                <w:rFonts w:ascii="Calibri" w:eastAsia="DengXian" w:hAnsi="Calibri" w:cs="Calibri" w:hint="eastAsia"/>
                <w:b/>
                <w:bCs/>
                <w:i/>
                <w:iCs/>
                <w:color w:val="008000"/>
                <w:sz w:val="18"/>
                <w:szCs w:val="18"/>
              </w:rPr>
              <w:t>inter</w:t>
            </w:r>
            <w:r w:rsidRPr="000920BF">
              <w:rPr>
                <w:rFonts w:ascii="Calibri" w:hAnsi="Calibri" w:cs="Calibri"/>
                <w:b/>
                <w:bCs/>
                <w:i/>
                <w:iCs/>
                <w:color w:val="008000"/>
                <w:sz w:val="18"/>
                <w:szCs w:val="18"/>
              </w:rPr>
              <w:t>-cell mobility, the UE Context Setup procedure is reused for handover configuration.</w:t>
            </w:r>
            <w:r w:rsidRPr="000920BF">
              <w:rPr>
                <w:rFonts w:ascii="Calibri" w:eastAsia="DengXian" w:hAnsi="Calibri" w:cs="Calibri" w:hint="eastAsia"/>
                <w:i/>
                <w:iCs/>
                <w:sz w:val="18"/>
                <w:szCs w:val="18"/>
              </w:rPr>
              <w:t xml:space="preserve"> </w:t>
            </w:r>
          </w:p>
          <w:p w14:paraId="2FC08460" w14:textId="1F659771" w:rsidR="006C359D" w:rsidRPr="00AA2102" w:rsidRDefault="006C359D" w:rsidP="00DC1C8B">
            <w:pPr>
              <w:rPr>
                <w:i/>
                <w:iCs/>
                <w:color w:val="4472C4"/>
              </w:rPr>
            </w:pPr>
          </w:p>
        </w:tc>
      </w:tr>
    </w:tbl>
    <w:p w14:paraId="1B48A5E1" w14:textId="77777777" w:rsidR="00DC1C8B" w:rsidRDefault="00DC1C8B" w:rsidP="00DC1C8B"/>
    <w:p w14:paraId="04F9311C" w14:textId="4A33DEBA" w:rsidR="00DC1C8B" w:rsidRDefault="00DC1C8B" w:rsidP="0063292C"/>
    <w:p w14:paraId="3721EC9B" w14:textId="4DCAC0F1" w:rsidR="00DD20A8" w:rsidRDefault="00DD20A8" w:rsidP="00DD20A8">
      <w:pPr>
        <w:pStyle w:val="Heading1"/>
        <w:tabs>
          <w:tab w:val="left" w:pos="2410"/>
        </w:tabs>
      </w:pPr>
      <w:r>
        <w:t>2</w:t>
      </w:r>
      <w:r w:rsidRPr="00B704B9">
        <w:tab/>
      </w:r>
      <w:r w:rsidR="001069D1" w:rsidRPr="001069D1">
        <w:t>Intra-gNB</w:t>
      </w:r>
      <w:r w:rsidR="00115BB7">
        <w:t>-DU</w:t>
      </w:r>
      <w:r w:rsidR="001069D1" w:rsidRPr="001069D1">
        <w:t xml:space="preserve"> L1/2 Triggered Mobility (LTM)</w:t>
      </w:r>
    </w:p>
    <w:p w14:paraId="543F8A59" w14:textId="77777777" w:rsidR="00EA5774" w:rsidRDefault="00EA5774" w:rsidP="00DD20A8"/>
    <w:p w14:paraId="4E302955" w14:textId="5BB4D388" w:rsidR="00EA5774" w:rsidRDefault="00DD20A8" w:rsidP="00DD20A8">
      <w:r>
        <w:t xml:space="preserve">Taking the agreements </w:t>
      </w:r>
      <w:r w:rsidR="00EA5774">
        <w:t>and FFS from last meeting</w:t>
      </w:r>
      <w:r w:rsidR="002A354D">
        <w:t>s</w:t>
      </w:r>
      <w:r w:rsidR="00EA5774">
        <w:t xml:space="preserve"> we can see the following:</w:t>
      </w:r>
    </w:p>
    <w:p w14:paraId="386AF4A9" w14:textId="77777777" w:rsidR="00EA5774" w:rsidRPr="0036429C" w:rsidRDefault="00EA5774" w:rsidP="005F30F9">
      <w:pPr>
        <w:rPr>
          <w:rFonts w:eastAsia="Times New Roman"/>
          <w:b/>
          <w:u w:val="single"/>
          <w:lang w:val="en-US"/>
        </w:rPr>
      </w:pPr>
      <w:r w:rsidRPr="0036429C">
        <w:rPr>
          <w:rFonts w:eastAsia="Times New Roman"/>
          <w:b/>
          <w:u w:val="single"/>
          <w:lang w:val="en-US"/>
        </w:rPr>
        <w:t xml:space="preserve">Preparation Phase: </w:t>
      </w:r>
    </w:p>
    <w:p w14:paraId="3DC98422" w14:textId="6BB2412C" w:rsidR="002A354D" w:rsidRDefault="00EA5774" w:rsidP="002A354D">
      <w:pPr>
        <w:numPr>
          <w:ilvl w:val="0"/>
          <w:numId w:val="13"/>
        </w:numPr>
        <w:rPr>
          <w:rFonts w:eastAsia="Times New Roman"/>
          <w:bCs/>
          <w:lang w:val="en-US"/>
        </w:rPr>
      </w:pPr>
      <w:r>
        <w:rPr>
          <w:rFonts w:eastAsia="Times New Roman"/>
          <w:bCs/>
          <w:lang w:val="en-US"/>
        </w:rPr>
        <w:t>The</w:t>
      </w:r>
      <w:r w:rsidR="00B01F92">
        <w:rPr>
          <w:rFonts w:eastAsia="Times New Roman"/>
          <w:bCs/>
          <w:lang w:val="en-US"/>
        </w:rPr>
        <w:t xml:space="preserve">re is agreement that </w:t>
      </w:r>
      <w:r>
        <w:rPr>
          <w:rFonts w:eastAsia="Times New Roman"/>
          <w:bCs/>
          <w:lang w:val="en-US"/>
        </w:rPr>
        <w:t xml:space="preserve">gNB-CU initiates the L1/L2 mobility procedure and initiates configuration of the candidate target cell(s) </w:t>
      </w:r>
      <w:r w:rsidR="00495D58">
        <w:rPr>
          <w:rFonts w:eastAsia="Times New Roman"/>
          <w:bCs/>
          <w:lang w:val="en-US"/>
        </w:rPr>
        <w:t xml:space="preserve">toward the </w:t>
      </w:r>
      <w:r>
        <w:rPr>
          <w:rFonts w:eastAsia="Times New Roman"/>
          <w:bCs/>
          <w:lang w:val="en-US"/>
        </w:rPr>
        <w:t>gNB-DU and UE</w:t>
      </w:r>
      <w:r w:rsidR="002A354D">
        <w:rPr>
          <w:rFonts w:eastAsia="Times New Roman"/>
          <w:bCs/>
          <w:lang w:val="en-US"/>
        </w:rPr>
        <w:t xml:space="preserve"> via UE Context Modification procedure</w:t>
      </w:r>
    </w:p>
    <w:p w14:paraId="28684D53" w14:textId="77777777" w:rsidR="005F30F9" w:rsidRPr="005F30F9" w:rsidRDefault="005F30F9" w:rsidP="005F30F9">
      <w:pPr>
        <w:numPr>
          <w:ilvl w:val="0"/>
          <w:numId w:val="13"/>
        </w:numPr>
        <w:rPr>
          <w:rFonts w:eastAsia="Times New Roman"/>
          <w:bCs/>
          <w:lang w:val="en-US"/>
        </w:rPr>
      </w:pPr>
      <w:r>
        <w:rPr>
          <w:rFonts w:eastAsia="Times New Roman"/>
          <w:b/>
          <w:lang w:val="en-US"/>
        </w:rPr>
        <w:t>Remaining FFS</w:t>
      </w:r>
    </w:p>
    <w:p w14:paraId="3C415D96" w14:textId="2BB3AD0B" w:rsidR="002A354D" w:rsidRPr="002A354D" w:rsidRDefault="002A354D" w:rsidP="005F30F9">
      <w:pPr>
        <w:numPr>
          <w:ilvl w:val="1"/>
          <w:numId w:val="13"/>
        </w:numPr>
        <w:rPr>
          <w:rFonts w:eastAsia="Times New Roman"/>
          <w:bCs/>
          <w:i/>
          <w:iCs/>
          <w:lang w:val="en-US"/>
        </w:rPr>
      </w:pPr>
      <w:r w:rsidRPr="002A354D">
        <w:rPr>
          <w:rFonts w:eastAsia="Times New Roman"/>
          <w:b/>
          <w:lang w:val="en-US"/>
        </w:rPr>
        <w:t>FFS1:</w:t>
      </w:r>
      <w:r>
        <w:rPr>
          <w:rFonts w:eastAsia="Times New Roman"/>
          <w:bCs/>
          <w:lang w:val="en-US"/>
        </w:rPr>
        <w:t xml:space="preserve"> </w:t>
      </w:r>
      <w:r w:rsidRPr="001069D1">
        <w:rPr>
          <w:rFonts w:eastAsia="Times New Roman"/>
          <w:b/>
          <w:i/>
          <w:iCs/>
          <w:lang w:val="en-US"/>
        </w:rPr>
        <w:t xml:space="preserve">“The configuration of candidate target cell(s) for L1/L2 mobility is initiated by the gNB-CU. </w:t>
      </w:r>
      <w:r w:rsidRPr="001069D1">
        <w:rPr>
          <w:rFonts w:eastAsia="Times New Roman"/>
          <w:b/>
          <w:i/>
          <w:iCs/>
          <w:color w:val="4472C4" w:themeColor="accent1"/>
          <w:lang w:val="en-US"/>
        </w:rPr>
        <w:t>Details are FFS</w:t>
      </w:r>
      <w:r w:rsidRPr="001069D1">
        <w:rPr>
          <w:rFonts w:eastAsia="Times New Roman"/>
          <w:b/>
          <w:i/>
          <w:iCs/>
          <w:lang w:val="en-US"/>
        </w:rPr>
        <w:t>.”</w:t>
      </w:r>
    </w:p>
    <w:p w14:paraId="0D8EE079" w14:textId="15B59BCD" w:rsidR="001069D1" w:rsidRPr="001069D1" w:rsidRDefault="002A354D" w:rsidP="002A354D">
      <w:pPr>
        <w:numPr>
          <w:ilvl w:val="2"/>
          <w:numId w:val="13"/>
        </w:numPr>
        <w:rPr>
          <w:rFonts w:eastAsia="Times New Roman"/>
          <w:bCs/>
          <w:i/>
          <w:iCs/>
          <w:lang w:val="en-US"/>
        </w:rPr>
      </w:pPr>
      <w:r>
        <w:rPr>
          <w:rFonts w:eastAsia="Times New Roman"/>
          <w:bCs/>
          <w:lang w:val="en-US"/>
        </w:rPr>
        <w:t xml:space="preserve">Even though there are still pending decisions in RAN2, there has been progress which includes assumptions that </w:t>
      </w:r>
    </w:p>
    <w:p w14:paraId="66D60398" w14:textId="77777777" w:rsidR="001069D1" w:rsidRPr="001069D1" w:rsidRDefault="002A354D" w:rsidP="001069D1">
      <w:pPr>
        <w:numPr>
          <w:ilvl w:val="3"/>
          <w:numId w:val="13"/>
        </w:numPr>
        <w:rPr>
          <w:rFonts w:eastAsia="Times New Roman"/>
          <w:bCs/>
          <w:i/>
          <w:iCs/>
          <w:lang w:val="en-US"/>
        </w:rPr>
      </w:pPr>
      <w:r>
        <w:rPr>
          <w:rFonts w:eastAsia="Times New Roman"/>
          <w:bCs/>
          <w:lang w:val="en-US"/>
        </w:rPr>
        <w:t xml:space="preserve">(a) </w:t>
      </w:r>
      <w:r w:rsidR="001069D1" w:rsidRPr="001069D1">
        <w:rPr>
          <w:rFonts w:eastAsia="Times New Roman"/>
          <w:bCs/>
          <w:lang w:val="en-US"/>
        </w:rPr>
        <w:t>sequential L1L2 cell change between Candidates without RRC reconfiguration can be supported</w:t>
      </w:r>
    </w:p>
    <w:p w14:paraId="7CE6DB62" w14:textId="77777777" w:rsidR="001069D1" w:rsidRPr="001069D1" w:rsidRDefault="001069D1" w:rsidP="001069D1">
      <w:pPr>
        <w:numPr>
          <w:ilvl w:val="3"/>
          <w:numId w:val="13"/>
        </w:numPr>
        <w:rPr>
          <w:rFonts w:eastAsia="Times New Roman"/>
          <w:bCs/>
          <w:i/>
          <w:iCs/>
          <w:lang w:val="en-US"/>
        </w:rPr>
      </w:pPr>
      <w:r>
        <w:rPr>
          <w:rFonts w:eastAsia="Times New Roman"/>
          <w:bCs/>
          <w:lang w:val="en-US"/>
        </w:rPr>
        <w:t xml:space="preserve">(b) </w:t>
      </w:r>
      <w:r w:rsidRPr="001069D1">
        <w:rPr>
          <w:rFonts w:eastAsia="Times New Roman"/>
          <w:bCs/>
          <w:lang w:val="en-US"/>
        </w:rPr>
        <w:t xml:space="preserve">For L1L2 mobility, Target </w:t>
      </w:r>
      <w:proofErr w:type="spellStart"/>
      <w:r w:rsidRPr="001069D1">
        <w:rPr>
          <w:rFonts w:eastAsia="Times New Roman"/>
          <w:bCs/>
          <w:lang w:val="en-US"/>
        </w:rPr>
        <w:t>Pcell</w:t>
      </w:r>
      <w:proofErr w:type="spellEnd"/>
      <w:r w:rsidRPr="001069D1">
        <w:rPr>
          <w:rFonts w:eastAsia="Times New Roman"/>
          <w:bCs/>
          <w:lang w:val="en-US"/>
        </w:rPr>
        <w:t>/SCell can be current SCell/</w:t>
      </w:r>
      <w:proofErr w:type="spellStart"/>
      <w:r w:rsidRPr="001069D1">
        <w:rPr>
          <w:rFonts w:eastAsia="Times New Roman"/>
          <w:bCs/>
          <w:lang w:val="en-US"/>
        </w:rPr>
        <w:t>PCell</w:t>
      </w:r>
      <w:proofErr w:type="spellEnd"/>
      <w:r w:rsidRPr="001069D1">
        <w:rPr>
          <w:rFonts w:eastAsia="Times New Roman"/>
          <w:bCs/>
          <w:lang w:val="en-US"/>
        </w:rPr>
        <w:t>, i.e., current SCell/</w:t>
      </w:r>
      <w:proofErr w:type="spellStart"/>
      <w:r w:rsidRPr="001069D1">
        <w:rPr>
          <w:rFonts w:eastAsia="Times New Roman"/>
          <w:bCs/>
          <w:lang w:val="en-US"/>
        </w:rPr>
        <w:t>PCell</w:t>
      </w:r>
      <w:proofErr w:type="spellEnd"/>
      <w:r w:rsidRPr="001069D1">
        <w:rPr>
          <w:rFonts w:eastAsia="Times New Roman"/>
          <w:bCs/>
          <w:lang w:val="en-US"/>
        </w:rPr>
        <w:t xml:space="preserve"> can be configured as candidates</w:t>
      </w:r>
    </w:p>
    <w:p w14:paraId="4AAADEEF" w14:textId="5B9AE491" w:rsidR="001069D1" w:rsidRPr="001069D1" w:rsidRDefault="001069D1" w:rsidP="001069D1">
      <w:pPr>
        <w:numPr>
          <w:ilvl w:val="2"/>
          <w:numId w:val="13"/>
        </w:numPr>
        <w:rPr>
          <w:rFonts w:eastAsia="Times New Roman"/>
          <w:bCs/>
          <w:i/>
          <w:iCs/>
          <w:lang w:val="en-US"/>
        </w:rPr>
      </w:pPr>
      <w:r>
        <w:rPr>
          <w:rFonts w:eastAsia="Times New Roman"/>
          <w:bCs/>
          <w:lang w:val="en-US"/>
        </w:rPr>
        <w:t xml:space="preserve">Based on these RAN2 agreements, we can notice that </w:t>
      </w:r>
      <w:bookmarkStart w:id="5" w:name="_Hlk117869511"/>
      <w:r>
        <w:rPr>
          <w:rFonts w:eastAsia="Times New Roman"/>
          <w:bCs/>
          <w:lang w:val="en-US"/>
        </w:rPr>
        <w:t xml:space="preserve">the initial configuration of </w:t>
      </w:r>
      <w:r w:rsidRPr="001069D1">
        <w:rPr>
          <w:rFonts w:eastAsia="Times New Roman"/>
          <w:bCs/>
          <w:lang w:val="en-US"/>
        </w:rPr>
        <w:t xml:space="preserve">Intra-gNB L1/2 Triggered Mobility (LTM) </w:t>
      </w:r>
      <w:r>
        <w:rPr>
          <w:rFonts w:eastAsia="Times New Roman"/>
          <w:bCs/>
          <w:lang w:val="en-US"/>
        </w:rPr>
        <w:t>may include the current SCell/</w:t>
      </w:r>
      <w:proofErr w:type="spellStart"/>
      <w:r>
        <w:rPr>
          <w:rFonts w:eastAsia="Times New Roman"/>
          <w:bCs/>
          <w:lang w:val="en-US"/>
        </w:rPr>
        <w:t>PCells</w:t>
      </w:r>
      <w:proofErr w:type="spellEnd"/>
      <w:r>
        <w:rPr>
          <w:rFonts w:eastAsia="Times New Roman"/>
          <w:bCs/>
          <w:lang w:val="en-US"/>
        </w:rPr>
        <w:t xml:space="preserve"> as targets for mobility. </w:t>
      </w:r>
      <w:bookmarkEnd w:id="5"/>
      <w:r>
        <w:rPr>
          <w:rFonts w:eastAsia="Times New Roman"/>
          <w:bCs/>
          <w:lang w:val="en-US"/>
        </w:rPr>
        <w:t xml:space="preserve">Thus, in a sequential mobility the original serving </w:t>
      </w:r>
      <w:proofErr w:type="spellStart"/>
      <w:r>
        <w:rPr>
          <w:rFonts w:eastAsia="Times New Roman"/>
          <w:bCs/>
          <w:lang w:val="en-US"/>
        </w:rPr>
        <w:t>PCell</w:t>
      </w:r>
      <w:proofErr w:type="spellEnd"/>
      <w:r>
        <w:rPr>
          <w:rFonts w:eastAsia="Times New Roman"/>
          <w:bCs/>
          <w:lang w:val="en-US"/>
        </w:rPr>
        <w:t>/</w:t>
      </w:r>
      <w:proofErr w:type="spellStart"/>
      <w:r>
        <w:rPr>
          <w:rFonts w:eastAsia="Times New Roman"/>
          <w:bCs/>
          <w:lang w:val="en-US"/>
        </w:rPr>
        <w:t>SCells</w:t>
      </w:r>
      <w:proofErr w:type="spellEnd"/>
      <w:r>
        <w:rPr>
          <w:rFonts w:eastAsia="Times New Roman"/>
          <w:bCs/>
          <w:lang w:val="en-US"/>
        </w:rPr>
        <w:t xml:space="preserve"> can become the target candidate cells after the LTM takes place. This should be captured by RAN3 as well.</w:t>
      </w:r>
    </w:p>
    <w:p w14:paraId="27025876" w14:textId="0A1D6BD5" w:rsidR="002A354D" w:rsidRPr="001069D1" w:rsidRDefault="001069D1" w:rsidP="005532E0">
      <w:pPr>
        <w:numPr>
          <w:ilvl w:val="2"/>
          <w:numId w:val="13"/>
        </w:numPr>
        <w:rPr>
          <w:rFonts w:eastAsia="Times New Roman"/>
          <w:b/>
          <w:i/>
          <w:iCs/>
          <w:lang w:val="en-US"/>
        </w:rPr>
      </w:pPr>
      <w:r w:rsidRPr="001069D1">
        <w:rPr>
          <w:rFonts w:eastAsia="Times New Roman"/>
          <w:b/>
          <w:i/>
          <w:iCs/>
          <w:lang w:val="en-US"/>
        </w:rPr>
        <w:t xml:space="preserve">Proposal </w:t>
      </w:r>
      <w:r w:rsidR="00D71CCF">
        <w:rPr>
          <w:rFonts w:eastAsia="Times New Roman"/>
          <w:b/>
          <w:i/>
          <w:iCs/>
          <w:lang w:val="en-US"/>
        </w:rPr>
        <w:t>1</w:t>
      </w:r>
      <w:r w:rsidRPr="001069D1">
        <w:rPr>
          <w:rFonts w:eastAsia="Times New Roman"/>
          <w:b/>
          <w:i/>
          <w:iCs/>
          <w:lang w:val="en-US"/>
        </w:rPr>
        <w:t xml:space="preserve">: </w:t>
      </w:r>
      <w:r>
        <w:rPr>
          <w:rFonts w:eastAsia="Times New Roman"/>
          <w:b/>
          <w:i/>
          <w:iCs/>
          <w:lang w:val="en-US"/>
        </w:rPr>
        <w:t>T</w:t>
      </w:r>
      <w:r w:rsidRPr="001069D1">
        <w:rPr>
          <w:rFonts w:eastAsia="Times New Roman"/>
          <w:b/>
          <w:i/>
          <w:iCs/>
          <w:lang w:val="en-US"/>
        </w:rPr>
        <w:t xml:space="preserve">he initial configuration of </w:t>
      </w:r>
      <w:bookmarkStart w:id="6" w:name="_Hlk117869575"/>
      <w:r w:rsidRPr="001069D1">
        <w:rPr>
          <w:rFonts w:eastAsia="Times New Roman"/>
          <w:b/>
          <w:i/>
          <w:iCs/>
          <w:lang w:val="en-US"/>
        </w:rPr>
        <w:t>Intra-gNB L1/2 Triggered Mobility (LTM)</w:t>
      </w:r>
      <w:bookmarkEnd w:id="6"/>
      <w:r w:rsidRPr="001069D1">
        <w:rPr>
          <w:rFonts w:eastAsia="Times New Roman"/>
          <w:b/>
          <w:i/>
          <w:iCs/>
          <w:lang w:val="en-US"/>
        </w:rPr>
        <w:t xml:space="preserve"> may include the current SCell/</w:t>
      </w:r>
      <w:proofErr w:type="spellStart"/>
      <w:r w:rsidRPr="001069D1">
        <w:rPr>
          <w:rFonts w:eastAsia="Times New Roman"/>
          <w:b/>
          <w:i/>
          <w:iCs/>
          <w:lang w:val="en-US"/>
        </w:rPr>
        <w:t>PCells</w:t>
      </w:r>
      <w:proofErr w:type="spellEnd"/>
      <w:r w:rsidRPr="001069D1">
        <w:rPr>
          <w:rFonts w:eastAsia="Times New Roman"/>
          <w:b/>
          <w:i/>
          <w:iCs/>
          <w:lang w:val="en-US"/>
        </w:rPr>
        <w:t xml:space="preserve"> as targets for mobility. </w:t>
      </w:r>
    </w:p>
    <w:p w14:paraId="7515C3CA" w14:textId="313B1DC2" w:rsidR="005F30F9" w:rsidRPr="00147492" w:rsidRDefault="005F30F9" w:rsidP="005F30F9">
      <w:pPr>
        <w:numPr>
          <w:ilvl w:val="1"/>
          <w:numId w:val="13"/>
        </w:numPr>
        <w:rPr>
          <w:rFonts w:eastAsia="Times New Roman"/>
          <w:bCs/>
          <w:i/>
          <w:iCs/>
          <w:lang w:val="en-US"/>
        </w:rPr>
      </w:pPr>
      <w:r>
        <w:rPr>
          <w:rFonts w:eastAsia="Times New Roman"/>
          <w:b/>
          <w:lang w:val="en-US"/>
        </w:rPr>
        <w:t>FFS</w:t>
      </w:r>
      <w:r w:rsidR="001069D1">
        <w:rPr>
          <w:rFonts w:eastAsia="Times New Roman"/>
          <w:b/>
          <w:lang w:val="en-US"/>
        </w:rPr>
        <w:t>2</w:t>
      </w:r>
      <w:r>
        <w:rPr>
          <w:rFonts w:eastAsia="Times New Roman"/>
          <w:b/>
          <w:lang w:val="en-US"/>
        </w:rPr>
        <w:t xml:space="preserve">: </w:t>
      </w:r>
      <w:r w:rsidR="00147492" w:rsidRPr="00147492">
        <w:rPr>
          <w:rFonts w:eastAsia="Times New Roman"/>
          <w:b/>
          <w:i/>
          <w:iCs/>
          <w:lang w:val="en-US"/>
        </w:rPr>
        <w:t>“</w:t>
      </w:r>
      <w:r w:rsidR="001069D1" w:rsidRPr="001069D1">
        <w:rPr>
          <w:rFonts w:eastAsia="Times New Roman"/>
          <w:b/>
          <w:i/>
          <w:iCs/>
          <w:lang w:val="en-US"/>
        </w:rPr>
        <w:t xml:space="preserve">During L1/L2 handover configuration, the gNB-CU sends the suggested candidate cell(s) to the gNB-DU in UE Context Modification Request procedure, </w:t>
      </w:r>
      <w:r w:rsidR="001069D1" w:rsidRPr="001069D1">
        <w:rPr>
          <w:rFonts w:eastAsia="Times New Roman"/>
          <w:b/>
          <w:i/>
          <w:iCs/>
          <w:color w:val="4472C4" w:themeColor="accent1"/>
          <w:lang w:val="en-US"/>
        </w:rPr>
        <w:t>FFS in one message or multiple messages.</w:t>
      </w:r>
      <w:r w:rsidR="001069D1">
        <w:rPr>
          <w:rFonts w:eastAsia="Times New Roman"/>
          <w:b/>
          <w:i/>
          <w:iCs/>
          <w:lang w:val="en-US"/>
        </w:rPr>
        <w:t>"</w:t>
      </w:r>
    </w:p>
    <w:p w14:paraId="205F7F69" w14:textId="004D1C77" w:rsidR="001069D1" w:rsidRDefault="000D372B" w:rsidP="009E0931">
      <w:pPr>
        <w:numPr>
          <w:ilvl w:val="2"/>
          <w:numId w:val="13"/>
        </w:numPr>
        <w:rPr>
          <w:rFonts w:eastAsia="Times New Roman"/>
          <w:bCs/>
          <w:lang w:val="en-US"/>
        </w:rPr>
      </w:pPr>
      <w:r>
        <w:rPr>
          <w:rFonts w:eastAsia="Times New Roman"/>
          <w:bCs/>
          <w:lang w:val="en-US"/>
        </w:rPr>
        <w:t>I</w:t>
      </w:r>
      <w:r w:rsidR="001069D1">
        <w:rPr>
          <w:rFonts w:eastAsia="Times New Roman"/>
          <w:bCs/>
          <w:lang w:val="en-US"/>
        </w:rPr>
        <w:t xml:space="preserve">t is preferable to simplify signaling and avoid multiple procedures conveying very similar information </w:t>
      </w:r>
      <w:r>
        <w:rPr>
          <w:rFonts w:eastAsia="Times New Roman"/>
          <w:bCs/>
          <w:lang w:val="en-US"/>
        </w:rPr>
        <w:t>for LTM configuration. This would both speed up the LTM configuration and avoid unnecessary signaling over F1 (and potentially also E1).</w:t>
      </w:r>
    </w:p>
    <w:p w14:paraId="29499FCE" w14:textId="4F5C7E62" w:rsidR="000D372B" w:rsidRDefault="000D372B" w:rsidP="009E0931">
      <w:pPr>
        <w:numPr>
          <w:ilvl w:val="2"/>
          <w:numId w:val="13"/>
        </w:numPr>
        <w:rPr>
          <w:rFonts w:eastAsia="Times New Roman"/>
          <w:bCs/>
          <w:lang w:val="en-US"/>
        </w:rPr>
      </w:pPr>
      <w:r>
        <w:rPr>
          <w:rFonts w:eastAsia="Times New Roman"/>
          <w:bCs/>
          <w:lang w:val="en-US"/>
        </w:rPr>
        <w:t xml:space="preserve">However, the existing UE Context Modification procedure structure was not designed for conveying multiple cell information either on the request or response messages. Therefore, multiple changes would be needed </w:t>
      </w:r>
      <w:proofErr w:type="gramStart"/>
      <w:r>
        <w:rPr>
          <w:rFonts w:eastAsia="Times New Roman"/>
          <w:bCs/>
          <w:lang w:val="en-US"/>
        </w:rPr>
        <w:t>in order to</w:t>
      </w:r>
      <w:proofErr w:type="gramEnd"/>
      <w:r>
        <w:rPr>
          <w:rFonts w:eastAsia="Times New Roman"/>
          <w:bCs/>
          <w:lang w:val="en-US"/>
        </w:rPr>
        <w:t xml:space="preserve"> be able to reuse the existing procedure.</w:t>
      </w:r>
    </w:p>
    <w:p w14:paraId="48595F1F" w14:textId="2F656B17" w:rsidR="000D372B" w:rsidRDefault="000D372B" w:rsidP="009E0931">
      <w:pPr>
        <w:numPr>
          <w:ilvl w:val="2"/>
          <w:numId w:val="13"/>
        </w:numPr>
        <w:rPr>
          <w:rFonts w:eastAsia="Times New Roman"/>
          <w:bCs/>
          <w:lang w:val="en-US"/>
        </w:rPr>
      </w:pPr>
      <w:r>
        <w:rPr>
          <w:rFonts w:eastAsia="Times New Roman"/>
          <w:bCs/>
          <w:lang w:val="en-US"/>
        </w:rPr>
        <w:t>In our view, the signaling overhead over F1 is likely not overly critical. This given that we do not assume that LTM configurations would change too frequently over short periods of time. Hence, there is a benefit in terms of IE structure and F1AP spec reuse from utilizing multiple messages, each conveying configuration of each target candidate cell. Thus, all in all it is proposed to agree on the multiple parallel message approach (as in CHO).</w:t>
      </w:r>
    </w:p>
    <w:p w14:paraId="02719910" w14:textId="18D7E1C2" w:rsidR="000D372B" w:rsidRPr="00D71CCF" w:rsidRDefault="000D372B" w:rsidP="183C5DE0">
      <w:pPr>
        <w:numPr>
          <w:ilvl w:val="2"/>
          <w:numId w:val="13"/>
        </w:numPr>
        <w:rPr>
          <w:rFonts w:eastAsia="Times New Roman"/>
          <w:b/>
          <w:bCs/>
          <w:i/>
          <w:iCs/>
          <w:lang w:val="en-US"/>
        </w:rPr>
      </w:pPr>
      <w:r w:rsidRPr="00D71CCF">
        <w:rPr>
          <w:rFonts w:eastAsia="Times New Roman"/>
          <w:b/>
          <w:bCs/>
          <w:i/>
          <w:iCs/>
          <w:lang w:val="en-US"/>
        </w:rPr>
        <w:t xml:space="preserve">Proposal </w:t>
      </w:r>
      <w:r w:rsidR="00D71CCF" w:rsidRPr="00D71CCF">
        <w:rPr>
          <w:rFonts w:eastAsia="Times New Roman"/>
          <w:b/>
          <w:bCs/>
          <w:i/>
          <w:iCs/>
          <w:lang w:val="en-US"/>
        </w:rPr>
        <w:t>2</w:t>
      </w:r>
      <w:r w:rsidRPr="00D71CCF">
        <w:rPr>
          <w:rFonts w:eastAsia="Times New Roman"/>
          <w:b/>
          <w:bCs/>
          <w:i/>
          <w:iCs/>
          <w:lang w:val="en-US"/>
        </w:rPr>
        <w:t xml:space="preserve">: For Intra-DU scenarios, each candidate target cell is configured for Intra-gNB L1/2 Triggered Mobility (LTM) via a separate UE Context Modification procedure. </w:t>
      </w:r>
    </w:p>
    <w:p w14:paraId="3A8FCDE8" w14:textId="315D44FA" w:rsidR="000D372B" w:rsidRPr="00147492" w:rsidRDefault="000D372B" w:rsidP="000D372B">
      <w:pPr>
        <w:numPr>
          <w:ilvl w:val="1"/>
          <w:numId w:val="13"/>
        </w:numPr>
        <w:rPr>
          <w:rFonts w:eastAsia="Times New Roman"/>
          <w:b/>
          <w:lang w:val="en-US"/>
        </w:rPr>
      </w:pPr>
      <w:r w:rsidRPr="00147492">
        <w:rPr>
          <w:rFonts w:eastAsia="Times New Roman"/>
          <w:b/>
          <w:lang w:val="en-US"/>
        </w:rPr>
        <w:t>FFS</w:t>
      </w:r>
      <w:r w:rsidR="00952D86">
        <w:rPr>
          <w:rFonts w:eastAsia="Times New Roman"/>
          <w:b/>
          <w:lang w:val="en-US"/>
        </w:rPr>
        <w:t>3</w:t>
      </w:r>
      <w:r w:rsidRPr="00147492">
        <w:rPr>
          <w:rFonts w:eastAsia="Times New Roman"/>
          <w:b/>
          <w:lang w:val="en-US"/>
        </w:rPr>
        <w:t xml:space="preserve">: </w:t>
      </w:r>
      <w:r w:rsidR="00225ECA">
        <w:rPr>
          <w:rFonts w:eastAsia="Times New Roman"/>
          <w:b/>
          <w:lang w:val="en-US"/>
        </w:rPr>
        <w:t>“</w:t>
      </w:r>
      <w:r w:rsidR="00225ECA" w:rsidRPr="00225ECA">
        <w:rPr>
          <w:rFonts w:eastAsia="Times New Roman"/>
          <w:b/>
          <w:i/>
          <w:iCs/>
          <w:color w:val="4472C4" w:themeColor="accent1"/>
          <w:lang w:val="en-US"/>
        </w:rPr>
        <w:t xml:space="preserve">FFS on whether the gNB-DU can suggest candidate cells after the gNB-CU initiates the L1/L2 inter-cell mobility configuration. Three Options are left for further discussion: </w:t>
      </w:r>
      <w:proofErr w:type="spellStart"/>
      <w:r w:rsidR="00225ECA" w:rsidRPr="00225ECA">
        <w:rPr>
          <w:rFonts w:eastAsia="Times New Roman"/>
          <w:b/>
          <w:i/>
          <w:iCs/>
          <w:color w:val="4472C4" w:themeColor="accent1"/>
          <w:lang w:val="en-US"/>
        </w:rPr>
        <w:t>Opt</w:t>
      </w:r>
      <w:proofErr w:type="spellEnd"/>
      <w:r w:rsidR="00225ECA" w:rsidRPr="00225ECA">
        <w:rPr>
          <w:rFonts w:eastAsia="Times New Roman"/>
          <w:b/>
          <w:i/>
          <w:iCs/>
          <w:color w:val="4472C4" w:themeColor="accent1"/>
          <w:lang w:val="en-US"/>
        </w:rPr>
        <w:t xml:space="preserve"> 1. DU cannot suggest any candidate cells. </w:t>
      </w:r>
      <w:proofErr w:type="spellStart"/>
      <w:r w:rsidR="00225ECA" w:rsidRPr="00225ECA">
        <w:rPr>
          <w:rFonts w:eastAsia="Times New Roman"/>
          <w:b/>
          <w:i/>
          <w:iCs/>
          <w:color w:val="4472C4" w:themeColor="accent1"/>
          <w:lang w:val="en-US"/>
        </w:rPr>
        <w:t>Opt</w:t>
      </w:r>
      <w:proofErr w:type="spellEnd"/>
      <w:r w:rsidR="00225ECA" w:rsidRPr="00225ECA">
        <w:rPr>
          <w:rFonts w:eastAsia="Times New Roman"/>
          <w:b/>
          <w:i/>
          <w:iCs/>
          <w:color w:val="4472C4" w:themeColor="accent1"/>
          <w:lang w:val="en-US"/>
        </w:rPr>
        <w:t xml:space="preserve"> 2. DU suggest candidate cells within the list provided by CU. </w:t>
      </w:r>
      <w:proofErr w:type="spellStart"/>
      <w:r w:rsidR="00225ECA" w:rsidRPr="00225ECA">
        <w:rPr>
          <w:rFonts w:eastAsia="Times New Roman"/>
          <w:b/>
          <w:i/>
          <w:iCs/>
          <w:color w:val="4472C4" w:themeColor="accent1"/>
          <w:lang w:val="en-US"/>
        </w:rPr>
        <w:t>Opt</w:t>
      </w:r>
      <w:proofErr w:type="spellEnd"/>
      <w:r w:rsidR="00225ECA" w:rsidRPr="00225ECA">
        <w:rPr>
          <w:rFonts w:eastAsia="Times New Roman"/>
          <w:b/>
          <w:i/>
          <w:iCs/>
          <w:color w:val="4472C4" w:themeColor="accent1"/>
          <w:lang w:val="en-US"/>
        </w:rPr>
        <w:t xml:space="preserve"> 3. DU suggest candidate cells outside the list provided by CU</w:t>
      </w:r>
      <w:r w:rsidRPr="00225ECA">
        <w:rPr>
          <w:rFonts w:eastAsia="Times New Roman"/>
          <w:b/>
          <w:i/>
          <w:iCs/>
          <w:color w:val="4472C4" w:themeColor="accent1"/>
          <w:lang w:val="en-US"/>
        </w:rPr>
        <w:t>.</w:t>
      </w:r>
      <w:r w:rsidRPr="00147492">
        <w:rPr>
          <w:rFonts w:eastAsia="Times New Roman"/>
          <w:b/>
          <w:i/>
          <w:iCs/>
          <w:lang w:val="en-US"/>
        </w:rPr>
        <w:t>”</w:t>
      </w:r>
    </w:p>
    <w:p w14:paraId="0DC1F4B1" w14:textId="191AD30C" w:rsidR="00225ECA" w:rsidRPr="00225ECA" w:rsidRDefault="00225ECA" w:rsidP="000D372B">
      <w:pPr>
        <w:numPr>
          <w:ilvl w:val="2"/>
          <w:numId w:val="13"/>
        </w:numPr>
        <w:rPr>
          <w:rFonts w:eastAsia="Times New Roman"/>
          <w:b/>
          <w:lang w:val="en-US"/>
        </w:rPr>
      </w:pPr>
      <w:r w:rsidRPr="00E44B25">
        <w:rPr>
          <w:rFonts w:eastAsia="Times New Roman"/>
          <w:b/>
          <w:lang w:val="en-US"/>
        </w:rPr>
        <w:lastRenderedPageBreak/>
        <w:t>Option 1</w:t>
      </w:r>
      <w:r>
        <w:rPr>
          <w:rFonts w:eastAsia="Times New Roman"/>
          <w:bCs/>
          <w:lang w:val="en-US"/>
        </w:rPr>
        <w:t xml:space="preserve"> should be agreed as baseline. Allowing the gNB-DU to suggest candidate cells is in principle against of prior agreements that indicate that </w:t>
      </w:r>
      <w:r w:rsidRPr="00225ECA">
        <w:rPr>
          <w:rFonts w:eastAsia="Times New Roman"/>
          <w:bCs/>
          <w:i/>
          <w:iCs/>
          <w:lang w:val="en-US"/>
        </w:rPr>
        <w:t>“gNB-DU initiated L1/L2 handover configuration is not allowed”</w:t>
      </w:r>
      <w:r w:rsidRPr="00225ECA">
        <w:rPr>
          <w:rFonts w:eastAsia="Times New Roman"/>
          <w:bCs/>
          <w:lang w:val="en-US"/>
        </w:rPr>
        <w:t>.</w:t>
      </w:r>
    </w:p>
    <w:p w14:paraId="305FB690" w14:textId="0506E0F8" w:rsidR="00E44B25" w:rsidRPr="00E44B25" w:rsidRDefault="00E44B25" w:rsidP="000D372B">
      <w:pPr>
        <w:numPr>
          <w:ilvl w:val="2"/>
          <w:numId w:val="13"/>
        </w:numPr>
        <w:rPr>
          <w:rFonts w:eastAsia="Times New Roman"/>
          <w:b/>
          <w:lang w:val="en-US"/>
        </w:rPr>
      </w:pPr>
      <w:r w:rsidRPr="00E44B25">
        <w:rPr>
          <w:rFonts w:eastAsia="Times New Roman"/>
          <w:b/>
          <w:lang w:val="en-US"/>
        </w:rPr>
        <w:t>Option 2</w:t>
      </w:r>
      <w:r>
        <w:rPr>
          <w:rFonts w:eastAsia="Times New Roman"/>
          <w:bCs/>
          <w:lang w:val="en-US"/>
        </w:rPr>
        <w:t xml:space="preserve"> is not needed and could create further issues as it (a) requires both gNB-DU and gNB-CU to keep track of which target candidate cells had been requested to be configured, but ultimately not configured for some reason (e.g., lack of resources at gNB-DU), (b) by the time in which gNB-DU makes a request to configure a previously rejected target candidate cell, it may no longer be considered suitable by the gNB-CU (based on subsequent L3 measurements). </w:t>
      </w:r>
    </w:p>
    <w:p w14:paraId="351F21BE" w14:textId="442F4646" w:rsidR="00225ECA" w:rsidRPr="00E44B25" w:rsidRDefault="00E44B25" w:rsidP="000D372B">
      <w:pPr>
        <w:numPr>
          <w:ilvl w:val="2"/>
          <w:numId w:val="13"/>
        </w:numPr>
        <w:rPr>
          <w:rFonts w:eastAsia="Times New Roman"/>
          <w:b/>
          <w:lang w:val="en-US"/>
        </w:rPr>
      </w:pPr>
      <w:r>
        <w:rPr>
          <w:rFonts w:eastAsia="Times New Roman"/>
          <w:bCs/>
          <w:lang w:val="en-US"/>
        </w:rPr>
        <w:t xml:space="preserve">Therefore, a simpler approach is to include </w:t>
      </w:r>
      <w:r>
        <w:rPr>
          <w:rFonts w:eastAsia="Times New Roman"/>
          <w:bCs/>
          <w:i/>
          <w:iCs/>
          <w:lang w:val="en-US"/>
        </w:rPr>
        <w:t xml:space="preserve">Cause </w:t>
      </w:r>
      <w:r>
        <w:rPr>
          <w:rFonts w:eastAsia="Times New Roman"/>
          <w:bCs/>
          <w:lang w:val="en-US"/>
        </w:rPr>
        <w:t xml:space="preserve">IE in the UE Context Modification Response message indicating the reason for rejecting configuration of a given target candidate cell. Then, it is up to gNB-CU whether to reattempt the configuration </w:t>
      </w:r>
      <w:proofErr w:type="gramStart"/>
      <w:r>
        <w:rPr>
          <w:rFonts w:eastAsia="Times New Roman"/>
          <w:bCs/>
          <w:lang w:val="en-US"/>
        </w:rPr>
        <w:t>at a later time</w:t>
      </w:r>
      <w:proofErr w:type="gramEnd"/>
      <w:r>
        <w:rPr>
          <w:rFonts w:eastAsia="Times New Roman"/>
          <w:bCs/>
          <w:lang w:val="en-US"/>
        </w:rPr>
        <w:t>.</w:t>
      </w:r>
    </w:p>
    <w:p w14:paraId="7D1CDA4F" w14:textId="43D58388" w:rsidR="00660C8F" w:rsidRPr="00660C8F" w:rsidRDefault="00E44B25" w:rsidP="00660C8F">
      <w:pPr>
        <w:numPr>
          <w:ilvl w:val="2"/>
          <w:numId w:val="13"/>
        </w:numPr>
        <w:rPr>
          <w:rFonts w:eastAsia="Times New Roman"/>
          <w:bCs/>
          <w:lang w:val="en-US"/>
        </w:rPr>
      </w:pPr>
      <w:proofErr w:type="gramStart"/>
      <w:r>
        <w:rPr>
          <w:rFonts w:eastAsia="Times New Roman"/>
          <w:b/>
          <w:lang w:val="en-US"/>
        </w:rPr>
        <w:t>Option 3</w:t>
      </w:r>
      <w:r w:rsidR="00660C8F">
        <w:rPr>
          <w:rFonts w:eastAsia="Times New Roman"/>
          <w:b/>
          <w:lang w:val="en-US"/>
        </w:rPr>
        <w:t>,</w:t>
      </w:r>
      <w:proofErr w:type="gramEnd"/>
      <w:r w:rsidR="00660C8F">
        <w:rPr>
          <w:rFonts w:eastAsia="Times New Roman"/>
          <w:b/>
          <w:lang w:val="en-US"/>
        </w:rPr>
        <w:t xml:space="preserve"> </w:t>
      </w:r>
      <w:r w:rsidR="00660C8F" w:rsidRPr="00660C8F">
        <w:rPr>
          <w:rFonts w:eastAsia="Times New Roman"/>
          <w:bCs/>
          <w:lang w:val="en-US"/>
        </w:rPr>
        <w:t xml:space="preserve">is also against prior </w:t>
      </w:r>
      <w:r w:rsidR="00660C8F" w:rsidRPr="00660C8F">
        <w:rPr>
          <w:rFonts w:eastAsia="Times New Roman"/>
          <w:bCs/>
        </w:rPr>
        <w:t>agreements that indicate that “gNB-DU initiated L1/L2 handover configuration is not allowed”.</w:t>
      </w:r>
    </w:p>
    <w:p w14:paraId="21725BB5" w14:textId="1F136311" w:rsidR="000D372B" w:rsidRPr="007D589B" w:rsidRDefault="000D372B" w:rsidP="000D372B">
      <w:pPr>
        <w:numPr>
          <w:ilvl w:val="2"/>
          <w:numId w:val="13"/>
        </w:numPr>
        <w:rPr>
          <w:rFonts w:eastAsia="Times New Roman"/>
          <w:b/>
          <w:lang w:val="en-US"/>
        </w:rPr>
      </w:pPr>
      <w:r>
        <w:rPr>
          <w:rFonts w:eastAsia="Times New Roman"/>
          <w:b/>
          <w:i/>
          <w:iCs/>
          <w:lang w:val="en-US"/>
        </w:rPr>
        <w:t xml:space="preserve">Proposal </w:t>
      </w:r>
      <w:r w:rsidR="00D71CCF">
        <w:rPr>
          <w:rFonts w:eastAsia="Times New Roman"/>
          <w:b/>
          <w:i/>
          <w:iCs/>
          <w:lang w:val="en-US"/>
        </w:rPr>
        <w:t>3</w:t>
      </w:r>
      <w:r>
        <w:rPr>
          <w:rFonts w:eastAsia="Times New Roman"/>
          <w:b/>
          <w:i/>
          <w:iCs/>
          <w:lang w:val="en-US"/>
        </w:rPr>
        <w:t xml:space="preserve">: </w:t>
      </w:r>
      <w:r w:rsidR="00660C8F">
        <w:rPr>
          <w:rFonts w:eastAsia="Times New Roman"/>
          <w:b/>
          <w:i/>
          <w:iCs/>
          <w:lang w:val="en-US"/>
        </w:rPr>
        <w:t xml:space="preserve">The gNB-DU cannot suggest any candidate cells for L1/2 Triggered Mobility </w:t>
      </w:r>
      <w:r w:rsidR="007D589B">
        <w:rPr>
          <w:rFonts w:eastAsia="Times New Roman"/>
          <w:b/>
          <w:i/>
          <w:iCs/>
          <w:lang w:val="en-US"/>
        </w:rPr>
        <w:t xml:space="preserve">(LTM) </w:t>
      </w:r>
      <w:r w:rsidR="00660C8F">
        <w:rPr>
          <w:rFonts w:eastAsia="Times New Roman"/>
          <w:b/>
          <w:i/>
          <w:iCs/>
          <w:lang w:val="en-US"/>
        </w:rPr>
        <w:t>when responding to a configuration request from the gNB-CU in either UE Context Modification Response or UE Context Setup Response messages.</w:t>
      </w:r>
    </w:p>
    <w:p w14:paraId="074A111B" w14:textId="477049CC" w:rsidR="007D589B" w:rsidRPr="00882FCA" w:rsidRDefault="007D589B" w:rsidP="00882FCA">
      <w:pPr>
        <w:numPr>
          <w:ilvl w:val="2"/>
          <w:numId w:val="13"/>
        </w:numPr>
        <w:rPr>
          <w:rFonts w:eastAsia="Times New Roman"/>
          <w:b/>
          <w:lang w:val="en-US"/>
        </w:rPr>
      </w:pPr>
      <w:r>
        <w:rPr>
          <w:rFonts w:eastAsia="Times New Roman"/>
          <w:b/>
          <w:i/>
          <w:iCs/>
          <w:lang w:val="en-US"/>
        </w:rPr>
        <w:t xml:space="preserve">Proposal </w:t>
      </w:r>
      <w:r w:rsidR="00D71CCF">
        <w:rPr>
          <w:rFonts w:eastAsia="Times New Roman"/>
          <w:b/>
          <w:i/>
          <w:iCs/>
          <w:lang w:val="en-US"/>
        </w:rPr>
        <w:t>4</w:t>
      </w:r>
      <w:r>
        <w:rPr>
          <w:rFonts w:eastAsia="Times New Roman"/>
          <w:b/>
          <w:i/>
          <w:iCs/>
          <w:lang w:val="en-US"/>
        </w:rPr>
        <w:t>: Introduce Cause IE to the UE Context Modification Response and UE Context Setup Response messages to indicate the gNB-CU the reason for having failed a L1/2 Triggered Mobility (LTM) target candidate cell configuration request.</w:t>
      </w:r>
    </w:p>
    <w:p w14:paraId="38D2F5A0" w14:textId="530643CB" w:rsidR="00147492" w:rsidRPr="00147492" w:rsidRDefault="00147492" w:rsidP="005F30F9">
      <w:pPr>
        <w:numPr>
          <w:ilvl w:val="1"/>
          <w:numId w:val="13"/>
        </w:numPr>
        <w:rPr>
          <w:rFonts w:eastAsia="Times New Roman"/>
          <w:b/>
          <w:lang w:val="en-US"/>
        </w:rPr>
      </w:pPr>
      <w:r w:rsidRPr="00147492">
        <w:rPr>
          <w:rFonts w:eastAsia="Times New Roman"/>
          <w:b/>
          <w:lang w:val="en-US"/>
        </w:rPr>
        <w:t>FFS</w:t>
      </w:r>
      <w:r w:rsidR="00952D86">
        <w:rPr>
          <w:rFonts w:eastAsia="Times New Roman"/>
          <w:b/>
          <w:lang w:val="en-US"/>
        </w:rPr>
        <w:t>4</w:t>
      </w:r>
      <w:r w:rsidRPr="00147492">
        <w:rPr>
          <w:rFonts w:eastAsia="Times New Roman"/>
          <w:b/>
          <w:lang w:val="en-US"/>
        </w:rPr>
        <w:t xml:space="preserve">: </w:t>
      </w:r>
      <w:proofErr w:type="gramStart"/>
      <w:r w:rsidRPr="00495D58">
        <w:rPr>
          <w:rFonts w:eastAsia="Times New Roman"/>
          <w:bCs/>
          <w:lang w:val="en-US"/>
        </w:rPr>
        <w:t>In regard to</w:t>
      </w:r>
      <w:proofErr w:type="gramEnd"/>
      <w:r w:rsidRPr="00495D58">
        <w:rPr>
          <w:rFonts w:eastAsia="Times New Roman"/>
          <w:bCs/>
          <w:lang w:val="en-US"/>
        </w:rPr>
        <w:t xml:space="preserve"> </w:t>
      </w:r>
      <w:r w:rsidR="00952D86">
        <w:rPr>
          <w:rFonts w:eastAsia="Times New Roman"/>
          <w:bCs/>
          <w:lang w:val="en-US"/>
        </w:rPr>
        <w:t>update or release of previously configured target candidate cells</w:t>
      </w:r>
      <w:r w:rsidR="00495D58">
        <w:rPr>
          <w:rFonts w:eastAsia="Times New Roman"/>
          <w:bCs/>
          <w:lang w:val="en-US"/>
        </w:rPr>
        <w:t xml:space="preserve"> </w:t>
      </w:r>
      <w:r w:rsidRPr="00147492">
        <w:rPr>
          <w:rFonts w:eastAsia="Times New Roman"/>
          <w:b/>
          <w:i/>
          <w:iCs/>
          <w:lang w:val="en-US"/>
        </w:rPr>
        <w:t>“</w:t>
      </w:r>
      <w:r w:rsidR="00952D86" w:rsidRPr="00952D86">
        <w:rPr>
          <w:rFonts w:eastAsia="Times New Roman"/>
          <w:b/>
          <w:i/>
          <w:iCs/>
          <w:color w:val="4472C4" w:themeColor="accent1"/>
          <w:lang w:val="en-US"/>
        </w:rPr>
        <w:t>FFS For intra-DU L1/L2 mobility, the gNB-CU may use the UE Context Modification procedure to modify or release the prepared cells resources in the gNB-DU (incl. the source cell). Details are pending to RAN2</w:t>
      </w:r>
      <w:r w:rsidRPr="00952D86">
        <w:rPr>
          <w:rFonts w:eastAsia="Times New Roman"/>
          <w:b/>
          <w:i/>
          <w:iCs/>
          <w:color w:val="4472C4" w:themeColor="accent1"/>
          <w:lang w:val="en-US"/>
        </w:rPr>
        <w:t>.”</w:t>
      </w:r>
    </w:p>
    <w:p w14:paraId="1CD2EE58" w14:textId="0C2A858E" w:rsidR="00882FCA" w:rsidRPr="00882FCA" w:rsidRDefault="00952D86" w:rsidP="009E0931">
      <w:pPr>
        <w:numPr>
          <w:ilvl w:val="2"/>
          <w:numId w:val="13"/>
        </w:numPr>
        <w:rPr>
          <w:rFonts w:eastAsia="Times New Roman"/>
          <w:b/>
          <w:lang w:val="en-US"/>
        </w:rPr>
      </w:pPr>
      <w:r>
        <w:rPr>
          <w:rFonts w:eastAsia="Times New Roman"/>
          <w:bCs/>
          <w:lang w:val="en-US"/>
        </w:rPr>
        <w:t xml:space="preserve">In our view, the gNB-CU at any given time may decide to release LTM candidate cells at the gNB-DU. This may be e.g., due to further L3 measurements, </w:t>
      </w:r>
      <w:r w:rsidR="00882FCA">
        <w:rPr>
          <w:rFonts w:eastAsia="Times New Roman"/>
          <w:bCs/>
          <w:lang w:val="en-US"/>
        </w:rPr>
        <w:t>or resource conditions. Likewise, it is irrelevant whether the gNB-CU takes this decision before or after a LTM cell-change has taken place. That is, this modification procedure may take place before or after LTM is executed.</w:t>
      </w:r>
    </w:p>
    <w:p w14:paraId="00108469" w14:textId="5D6C2887" w:rsidR="00952D86" w:rsidRPr="00882FCA" w:rsidRDefault="00882FCA" w:rsidP="00FC2F45">
      <w:pPr>
        <w:numPr>
          <w:ilvl w:val="2"/>
          <w:numId w:val="13"/>
        </w:numPr>
        <w:rPr>
          <w:rFonts w:eastAsia="Times New Roman"/>
          <w:b/>
          <w:lang w:val="en-US"/>
        </w:rPr>
      </w:pPr>
      <w:r w:rsidRPr="00882FCA">
        <w:rPr>
          <w:rFonts w:eastAsia="Times New Roman"/>
          <w:b/>
          <w:i/>
          <w:iCs/>
          <w:lang w:val="en-US"/>
        </w:rPr>
        <w:t xml:space="preserve">Proposal </w:t>
      </w:r>
      <w:r w:rsidR="00D71CCF">
        <w:rPr>
          <w:rFonts w:eastAsia="Times New Roman"/>
          <w:b/>
          <w:i/>
          <w:iCs/>
          <w:lang w:val="en-US"/>
        </w:rPr>
        <w:t>5</w:t>
      </w:r>
      <w:r w:rsidRPr="00882FCA">
        <w:rPr>
          <w:rFonts w:eastAsia="Times New Roman"/>
          <w:b/>
          <w:i/>
          <w:iCs/>
          <w:lang w:val="en-US"/>
        </w:rPr>
        <w:t>: For L1/2 Triggered Mobility (LTM), the gNB-CU may use the UE Context Modification procedure to modify or release the prepared cells resources in the gNB-DU (incl. the source cell).</w:t>
      </w:r>
    </w:p>
    <w:p w14:paraId="6EBA53BF" w14:textId="77777777" w:rsidR="00EA5774" w:rsidRPr="0036429C" w:rsidRDefault="00EA5774" w:rsidP="00FD67AC">
      <w:pPr>
        <w:rPr>
          <w:rFonts w:eastAsia="Times New Roman"/>
          <w:b/>
          <w:u w:val="single"/>
          <w:lang w:val="en-US"/>
        </w:rPr>
      </w:pPr>
      <w:r w:rsidRPr="0036429C">
        <w:rPr>
          <w:rFonts w:eastAsia="Times New Roman"/>
          <w:b/>
          <w:u w:val="single"/>
          <w:lang w:val="en-US"/>
        </w:rPr>
        <w:t>Execution Phase</w:t>
      </w:r>
    </w:p>
    <w:p w14:paraId="5515F3CD" w14:textId="0B107478" w:rsidR="00F11DED" w:rsidRDefault="00B01F92" w:rsidP="00FD67AC">
      <w:pPr>
        <w:numPr>
          <w:ilvl w:val="0"/>
          <w:numId w:val="13"/>
        </w:numPr>
        <w:rPr>
          <w:rFonts w:eastAsia="Times New Roman"/>
          <w:bCs/>
          <w:lang w:val="en-US"/>
        </w:rPr>
      </w:pPr>
      <w:r>
        <w:rPr>
          <w:rFonts w:eastAsia="Times New Roman"/>
          <w:bCs/>
          <w:lang w:val="en-US"/>
        </w:rPr>
        <w:t xml:space="preserve">There is </w:t>
      </w:r>
      <w:r w:rsidR="00F11DED">
        <w:rPr>
          <w:rFonts w:eastAsia="Times New Roman"/>
          <w:bCs/>
          <w:lang w:val="en-US"/>
        </w:rPr>
        <w:t>agreement that t</w:t>
      </w:r>
      <w:r w:rsidR="00F11DED" w:rsidRPr="00F11DED">
        <w:rPr>
          <w:rFonts w:eastAsia="Times New Roman"/>
          <w:bCs/>
          <w:lang w:val="en-US"/>
        </w:rPr>
        <w:t>he UE sends the lower-layer measurement report to the gNB-DU and the gNB-DU triggers UE mobility to a target candidate cell.</w:t>
      </w:r>
    </w:p>
    <w:p w14:paraId="643074B2" w14:textId="71671E64" w:rsidR="00FD67AC" w:rsidRPr="00FD67AC" w:rsidRDefault="00FD67AC" w:rsidP="00FD67AC">
      <w:pPr>
        <w:numPr>
          <w:ilvl w:val="0"/>
          <w:numId w:val="13"/>
        </w:numPr>
        <w:rPr>
          <w:rFonts w:eastAsia="Times New Roman"/>
          <w:bCs/>
          <w:lang w:val="en-US"/>
        </w:rPr>
      </w:pPr>
      <w:r>
        <w:rPr>
          <w:rFonts w:eastAsia="Times New Roman"/>
          <w:b/>
          <w:lang w:val="en-US"/>
        </w:rPr>
        <w:t>Remaining FFS</w:t>
      </w:r>
    </w:p>
    <w:p w14:paraId="7D34C56E" w14:textId="77777777" w:rsidR="00411446" w:rsidRPr="00FD67AC" w:rsidRDefault="00411446" w:rsidP="00411446">
      <w:pPr>
        <w:numPr>
          <w:ilvl w:val="1"/>
          <w:numId w:val="13"/>
        </w:numPr>
        <w:rPr>
          <w:rFonts w:eastAsia="Times New Roman"/>
          <w:bCs/>
          <w:i/>
          <w:iCs/>
          <w:lang w:val="en-US"/>
        </w:rPr>
      </w:pPr>
      <w:r>
        <w:rPr>
          <w:rFonts w:eastAsia="Times New Roman"/>
          <w:b/>
          <w:lang w:val="en-US"/>
        </w:rPr>
        <w:t xml:space="preserve">FFS5: </w:t>
      </w:r>
      <w:r w:rsidRPr="00FD67AC">
        <w:rPr>
          <w:rFonts w:eastAsia="Times New Roman"/>
          <w:b/>
          <w:i/>
          <w:iCs/>
          <w:lang w:val="en-US"/>
        </w:rPr>
        <w:t>“</w:t>
      </w:r>
      <w:r w:rsidRPr="00F11DED">
        <w:rPr>
          <w:rFonts w:eastAsia="Times New Roman"/>
          <w:b/>
          <w:i/>
          <w:iCs/>
          <w:color w:val="0070C0"/>
          <w:lang w:val="en-US"/>
        </w:rPr>
        <w:t>FFS on the need and when the gNB-DU indicates the gNB-CU about the initiation of L1/L2 handover command.</w:t>
      </w:r>
      <w:r w:rsidRPr="00FD67AC">
        <w:rPr>
          <w:rFonts w:eastAsia="Times New Roman"/>
          <w:bCs/>
          <w:i/>
          <w:iCs/>
          <w:lang w:val="en-US"/>
        </w:rPr>
        <w:t>”</w:t>
      </w:r>
    </w:p>
    <w:p w14:paraId="23E06592" w14:textId="5F15C426" w:rsidR="00411446" w:rsidRDefault="00411446" w:rsidP="00411446">
      <w:pPr>
        <w:numPr>
          <w:ilvl w:val="2"/>
          <w:numId w:val="13"/>
        </w:numPr>
        <w:rPr>
          <w:rFonts w:eastAsia="Times New Roman"/>
          <w:bCs/>
          <w:lang w:val="en-US"/>
        </w:rPr>
      </w:pPr>
      <w:r w:rsidRPr="00411446">
        <w:rPr>
          <w:rFonts w:eastAsia="Times New Roman"/>
          <w:bCs/>
          <w:lang w:val="en-US"/>
        </w:rPr>
        <w:t xml:space="preserve">Although the cell change command itself is to be carried out by the gNB-DU, it is likely beneficial for the gNB-CU to remain aware that the cell change has been triggered to the UE, prior to receiving a </w:t>
      </w:r>
      <w:proofErr w:type="spellStart"/>
      <w:r w:rsidRPr="00411446">
        <w:rPr>
          <w:rFonts w:eastAsia="Times New Roman"/>
          <w:bCs/>
          <w:i/>
          <w:iCs/>
          <w:lang w:val="en-US"/>
        </w:rPr>
        <w:t>RRCReconfigurationComplete</w:t>
      </w:r>
      <w:proofErr w:type="spellEnd"/>
      <w:r w:rsidRPr="00411446">
        <w:rPr>
          <w:rFonts w:eastAsia="Times New Roman"/>
          <w:bCs/>
          <w:lang w:val="en-US"/>
        </w:rPr>
        <w:t xml:space="preserve"> message from the target candidate cell confirming the cell change. This will prevent the gNB-CU to issue additional RRC reconfiguration commands to a UE utilizing the soon to become unavailable link (</w:t>
      </w:r>
      <w:proofErr w:type="gramStart"/>
      <w:r w:rsidRPr="00411446">
        <w:rPr>
          <w:rFonts w:eastAsia="Times New Roman"/>
          <w:bCs/>
          <w:lang w:val="en-US"/>
        </w:rPr>
        <w:t>i.e.</w:t>
      </w:r>
      <w:proofErr w:type="gramEnd"/>
      <w:r w:rsidRPr="00411446">
        <w:rPr>
          <w:rFonts w:eastAsia="Times New Roman"/>
          <w:bCs/>
          <w:lang w:val="en-US"/>
        </w:rPr>
        <w:t xml:space="preserve"> the old source cell).</w:t>
      </w:r>
      <w:r>
        <w:rPr>
          <w:rFonts w:eastAsia="Times New Roman"/>
          <w:bCs/>
          <w:lang w:val="en-US"/>
        </w:rPr>
        <w:t xml:space="preserve"> </w:t>
      </w:r>
      <w:r w:rsidRPr="00411446">
        <w:rPr>
          <w:rFonts w:eastAsia="Times New Roman"/>
          <w:bCs/>
          <w:lang w:val="en-US"/>
        </w:rPr>
        <w:t>Similarly, keeping the gNB-CU informed will also ensure that the latest cell configuration used by the UE is known, which is also beneficial for legacy L3 mobility procedures</w:t>
      </w:r>
      <w:r>
        <w:rPr>
          <w:rFonts w:eastAsia="Times New Roman"/>
          <w:bCs/>
          <w:lang w:val="en-US"/>
        </w:rPr>
        <w:t>, and can help avoid conflicts between LTM and L3 mobility</w:t>
      </w:r>
      <w:r w:rsidRPr="00411446">
        <w:rPr>
          <w:rFonts w:eastAsia="Times New Roman"/>
          <w:bCs/>
          <w:lang w:val="en-US"/>
        </w:rPr>
        <w:t>.</w:t>
      </w:r>
      <w:r>
        <w:rPr>
          <w:rFonts w:eastAsia="Times New Roman"/>
          <w:bCs/>
          <w:lang w:val="en-US"/>
        </w:rPr>
        <w:t xml:space="preserve"> </w:t>
      </w:r>
    </w:p>
    <w:p w14:paraId="6112DBF7" w14:textId="185C6603" w:rsidR="00411446" w:rsidRPr="00411446" w:rsidRDefault="00411446" w:rsidP="00411446">
      <w:pPr>
        <w:numPr>
          <w:ilvl w:val="2"/>
          <w:numId w:val="13"/>
        </w:numPr>
        <w:rPr>
          <w:rFonts w:eastAsia="Times New Roman"/>
          <w:bCs/>
          <w:lang w:val="en-US"/>
        </w:rPr>
      </w:pPr>
      <w:r>
        <w:rPr>
          <w:rFonts w:eastAsia="Times New Roman"/>
          <w:bCs/>
          <w:lang w:val="en-US"/>
        </w:rPr>
        <w:t>The notification should be reported to the gNB-CU upon LTM is triggered (</w:t>
      </w:r>
      <w:proofErr w:type="gramStart"/>
      <w:r>
        <w:rPr>
          <w:rFonts w:eastAsia="Times New Roman"/>
          <w:bCs/>
          <w:lang w:val="en-US"/>
        </w:rPr>
        <w:t>i.e.</w:t>
      </w:r>
      <w:proofErr w:type="gramEnd"/>
      <w:r>
        <w:rPr>
          <w:rFonts w:eastAsia="Times New Roman"/>
          <w:bCs/>
          <w:lang w:val="en-US"/>
        </w:rPr>
        <w:t xml:space="preserve"> when the L1 mobility command e.g., MAC CE, is sent to the UE), and not force the gNB-DU to wait until an ACK message is received.</w:t>
      </w:r>
    </w:p>
    <w:p w14:paraId="72A559F8" w14:textId="6ECE8B88" w:rsidR="00411446" w:rsidRPr="00411446" w:rsidRDefault="00411446" w:rsidP="00411446">
      <w:pPr>
        <w:numPr>
          <w:ilvl w:val="2"/>
          <w:numId w:val="13"/>
        </w:numPr>
        <w:rPr>
          <w:rFonts w:eastAsia="Times New Roman"/>
          <w:b/>
          <w:i/>
          <w:iCs/>
          <w:lang w:val="en-US"/>
        </w:rPr>
      </w:pPr>
      <w:r w:rsidRPr="00411446">
        <w:rPr>
          <w:rFonts w:eastAsia="Times New Roman"/>
          <w:b/>
          <w:i/>
          <w:iCs/>
          <w:lang w:val="en-US"/>
        </w:rPr>
        <w:lastRenderedPageBreak/>
        <w:t xml:space="preserve">Observation </w:t>
      </w:r>
      <w:r w:rsidR="00D71CCF">
        <w:rPr>
          <w:rFonts w:eastAsia="Times New Roman"/>
          <w:b/>
          <w:i/>
          <w:iCs/>
          <w:lang w:val="en-US"/>
        </w:rPr>
        <w:t>1</w:t>
      </w:r>
      <w:r w:rsidRPr="00411446">
        <w:rPr>
          <w:rFonts w:eastAsia="Times New Roman"/>
          <w:b/>
          <w:i/>
          <w:iCs/>
          <w:lang w:val="en-US"/>
        </w:rPr>
        <w:t>: Awareness at the gNB-CU when a L1/L2 cell change has been triggered by the gNB-DU can prevent issuing RRC reconfiguration messages over the cell that will soon become unavailable and prevent failures.</w:t>
      </w:r>
    </w:p>
    <w:p w14:paraId="4B89000D" w14:textId="1BFEB7CC" w:rsidR="00411446" w:rsidRPr="00411446" w:rsidRDefault="00411446" w:rsidP="00411446">
      <w:pPr>
        <w:numPr>
          <w:ilvl w:val="2"/>
          <w:numId w:val="13"/>
        </w:numPr>
        <w:rPr>
          <w:rFonts w:eastAsia="Times New Roman"/>
          <w:b/>
          <w:i/>
          <w:iCs/>
          <w:lang w:val="en-US"/>
        </w:rPr>
      </w:pPr>
      <w:r w:rsidRPr="00411446">
        <w:rPr>
          <w:rFonts w:eastAsia="Times New Roman"/>
          <w:b/>
          <w:i/>
          <w:iCs/>
          <w:lang w:val="en-US"/>
        </w:rPr>
        <w:t xml:space="preserve">Proposal </w:t>
      </w:r>
      <w:r w:rsidR="00D71CCF">
        <w:rPr>
          <w:rFonts w:eastAsia="Times New Roman"/>
          <w:b/>
          <w:i/>
          <w:iCs/>
          <w:lang w:val="en-US"/>
        </w:rPr>
        <w:t>6</w:t>
      </w:r>
      <w:r w:rsidRPr="00411446">
        <w:rPr>
          <w:rFonts w:eastAsia="Times New Roman"/>
          <w:b/>
          <w:i/>
          <w:iCs/>
          <w:lang w:val="en-US"/>
        </w:rPr>
        <w:t>: The gNB-DU signals over F1 to gNB-CU when a L1/L2 cell change has been triggered.</w:t>
      </w:r>
    </w:p>
    <w:p w14:paraId="320CED9D" w14:textId="4B6BCEFE" w:rsidR="00411446" w:rsidRPr="00411446" w:rsidRDefault="00411446" w:rsidP="00411446">
      <w:pPr>
        <w:numPr>
          <w:ilvl w:val="1"/>
          <w:numId w:val="13"/>
        </w:numPr>
        <w:rPr>
          <w:rFonts w:eastAsia="Times New Roman"/>
          <w:bCs/>
          <w:i/>
          <w:iCs/>
          <w:lang w:val="en-US"/>
        </w:rPr>
      </w:pPr>
      <w:r>
        <w:rPr>
          <w:rFonts w:eastAsia="Times New Roman"/>
          <w:b/>
          <w:lang w:val="en-US"/>
        </w:rPr>
        <w:t xml:space="preserve">FFS6: </w:t>
      </w:r>
      <w:r w:rsidRPr="00411446">
        <w:rPr>
          <w:rFonts w:eastAsia="Times New Roman"/>
          <w:bCs/>
          <w:lang w:val="en-US"/>
        </w:rPr>
        <w:t>There is working assumption that “</w:t>
      </w:r>
      <w:r w:rsidRPr="00411446">
        <w:rPr>
          <w:rFonts w:eastAsia="Times New Roman"/>
          <w:bCs/>
          <w:i/>
          <w:iCs/>
          <w:lang w:val="en-US"/>
        </w:rPr>
        <w:t>WA: The gNB-DU indicates the gNB-CU about the UE successful access to the target cell by Access Success message.</w:t>
      </w:r>
      <w:r>
        <w:rPr>
          <w:rFonts w:eastAsia="Times New Roman"/>
          <w:bCs/>
          <w:i/>
          <w:iCs/>
          <w:lang w:val="en-US"/>
        </w:rPr>
        <w:t>”</w:t>
      </w:r>
    </w:p>
    <w:p w14:paraId="122912C3" w14:textId="3460990C" w:rsidR="00411446" w:rsidRDefault="00411446" w:rsidP="00411446">
      <w:pPr>
        <w:numPr>
          <w:ilvl w:val="2"/>
          <w:numId w:val="13"/>
        </w:numPr>
        <w:rPr>
          <w:rFonts w:eastAsia="Times New Roman"/>
          <w:bCs/>
          <w:lang w:val="en-US"/>
        </w:rPr>
      </w:pPr>
      <w:r>
        <w:rPr>
          <w:rFonts w:eastAsia="Times New Roman"/>
          <w:bCs/>
          <w:lang w:val="en-US"/>
        </w:rPr>
        <w:t xml:space="preserve">This </w:t>
      </w:r>
      <w:r w:rsidRPr="00411446">
        <w:rPr>
          <w:rFonts w:eastAsia="Times New Roman"/>
          <w:bCs/>
          <w:lang w:val="en-US"/>
        </w:rPr>
        <w:t xml:space="preserve">this indication is useful for </w:t>
      </w:r>
      <w:r>
        <w:rPr>
          <w:rFonts w:eastAsia="Times New Roman"/>
          <w:bCs/>
          <w:lang w:val="en-US"/>
        </w:rPr>
        <w:t>the gNB-</w:t>
      </w:r>
      <w:r w:rsidRPr="00411446">
        <w:rPr>
          <w:rFonts w:eastAsia="Times New Roman"/>
          <w:bCs/>
          <w:lang w:val="en-US"/>
        </w:rPr>
        <w:t>CU to be aware that mobility ha</w:t>
      </w:r>
      <w:r>
        <w:rPr>
          <w:rFonts w:eastAsia="Times New Roman"/>
          <w:bCs/>
          <w:lang w:val="en-US"/>
        </w:rPr>
        <w:t>s</w:t>
      </w:r>
      <w:r w:rsidRPr="00411446">
        <w:rPr>
          <w:rFonts w:eastAsia="Times New Roman"/>
          <w:bCs/>
          <w:lang w:val="en-US"/>
        </w:rPr>
        <w:t xml:space="preserve"> completed.</w:t>
      </w:r>
      <w:r>
        <w:rPr>
          <w:rFonts w:eastAsia="Times New Roman"/>
          <w:bCs/>
          <w:lang w:val="en-US"/>
        </w:rPr>
        <w:t xml:space="preserve"> Likewise, it can also be used in context of data forwarding and when to start it for inter-gNB-DU mobility cases. Thus, we propose to remove the working assumption and turn into an agreement.</w:t>
      </w:r>
    </w:p>
    <w:p w14:paraId="4CC172DE" w14:textId="7B8A7A1D" w:rsidR="00411446" w:rsidRPr="00411446" w:rsidRDefault="00411446" w:rsidP="00411446">
      <w:pPr>
        <w:numPr>
          <w:ilvl w:val="2"/>
          <w:numId w:val="13"/>
        </w:numPr>
        <w:rPr>
          <w:rFonts w:eastAsia="Times New Roman"/>
          <w:b/>
          <w:i/>
          <w:iCs/>
          <w:lang w:val="en-US"/>
        </w:rPr>
      </w:pPr>
      <w:r w:rsidRPr="00411446">
        <w:rPr>
          <w:rFonts w:eastAsia="Times New Roman"/>
          <w:b/>
          <w:i/>
          <w:iCs/>
          <w:lang w:val="en-US"/>
        </w:rPr>
        <w:t xml:space="preserve">Proposal </w:t>
      </w:r>
      <w:r w:rsidR="00D71CCF">
        <w:rPr>
          <w:rFonts w:eastAsia="Times New Roman"/>
          <w:b/>
          <w:i/>
          <w:iCs/>
          <w:lang w:val="en-US"/>
        </w:rPr>
        <w:t>7</w:t>
      </w:r>
      <w:r w:rsidRPr="00411446">
        <w:rPr>
          <w:rFonts w:eastAsia="Times New Roman"/>
          <w:b/>
          <w:i/>
          <w:iCs/>
          <w:lang w:val="en-US"/>
        </w:rPr>
        <w:t xml:space="preserve">: </w:t>
      </w:r>
      <w:r>
        <w:rPr>
          <w:rFonts w:eastAsia="Times New Roman"/>
          <w:b/>
          <w:i/>
          <w:iCs/>
          <w:lang w:val="en-US"/>
        </w:rPr>
        <w:t xml:space="preserve">Remove the WA and agree that </w:t>
      </w:r>
      <w:r w:rsidR="00115BB7">
        <w:rPr>
          <w:rFonts w:eastAsia="Times New Roman"/>
          <w:b/>
          <w:i/>
          <w:iCs/>
          <w:lang w:val="en-US"/>
        </w:rPr>
        <w:t>t</w:t>
      </w:r>
      <w:r w:rsidRPr="00411446">
        <w:rPr>
          <w:rFonts w:eastAsia="Times New Roman"/>
          <w:b/>
          <w:i/>
          <w:iCs/>
          <w:lang w:val="en-US"/>
        </w:rPr>
        <w:t>he gNB-DU indicates the gNB-CU about the UE successful access to the target cell by Access Success message.</w:t>
      </w:r>
    </w:p>
    <w:p w14:paraId="7BE75926" w14:textId="55A0FC70" w:rsidR="004835B0" w:rsidRPr="004835B0" w:rsidRDefault="004835B0" w:rsidP="004835B0">
      <w:pPr>
        <w:numPr>
          <w:ilvl w:val="0"/>
          <w:numId w:val="13"/>
        </w:numPr>
        <w:rPr>
          <w:rFonts w:eastAsia="Times New Roman"/>
          <w:b/>
          <w:lang w:val="en-US"/>
        </w:rPr>
      </w:pPr>
      <w:r w:rsidRPr="004835B0">
        <w:rPr>
          <w:rFonts w:eastAsia="Times New Roman"/>
          <w:b/>
          <w:lang w:val="en-US"/>
        </w:rPr>
        <w:t>Other items</w:t>
      </w:r>
    </w:p>
    <w:p w14:paraId="3A9F0D20" w14:textId="6BB46DE2" w:rsidR="00FD67AC" w:rsidRDefault="00115BB7" w:rsidP="00EA5774">
      <w:pPr>
        <w:numPr>
          <w:ilvl w:val="1"/>
          <w:numId w:val="13"/>
        </w:numPr>
        <w:rPr>
          <w:rFonts w:eastAsia="Times New Roman"/>
          <w:bCs/>
          <w:lang w:val="en-US"/>
        </w:rPr>
      </w:pPr>
      <w:r>
        <w:rPr>
          <w:rFonts w:eastAsia="Times New Roman"/>
          <w:bCs/>
          <w:lang w:val="en-US"/>
        </w:rPr>
        <w:t xml:space="preserve">RAN2 has indicated that both RACH and RACH-less options may be supported and are under discussion. Hence, the signaling diagrams may need to be updated to show the RACH option in which </w:t>
      </w:r>
      <w:r w:rsidR="004835B0">
        <w:rPr>
          <w:rFonts w:eastAsia="Times New Roman"/>
          <w:bCs/>
          <w:lang w:val="en-US"/>
        </w:rPr>
        <w:t xml:space="preserve">the UE will need to send the L3 </w:t>
      </w:r>
      <w:proofErr w:type="spellStart"/>
      <w:r w:rsidR="004835B0">
        <w:rPr>
          <w:rFonts w:eastAsia="Times New Roman"/>
          <w:bCs/>
          <w:i/>
          <w:iCs/>
          <w:lang w:val="en-US"/>
        </w:rPr>
        <w:t>RRCReconfigurationComplete</w:t>
      </w:r>
      <w:proofErr w:type="spellEnd"/>
      <w:r w:rsidR="004835B0">
        <w:rPr>
          <w:rFonts w:eastAsia="Times New Roman"/>
          <w:bCs/>
          <w:i/>
          <w:iCs/>
          <w:lang w:val="en-US"/>
        </w:rPr>
        <w:t xml:space="preserve"> </w:t>
      </w:r>
      <w:r w:rsidR="004835B0">
        <w:rPr>
          <w:rFonts w:eastAsia="Times New Roman"/>
          <w:bCs/>
          <w:lang w:val="en-US"/>
        </w:rPr>
        <w:t xml:space="preserve">message. Hence, it is proposed to capture this </w:t>
      </w:r>
      <w:r>
        <w:rPr>
          <w:rFonts w:eastAsia="Times New Roman"/>
          <w:bCs/>
          <w:lang w:val="en-US"/>
        </w:rPr>
        <w:t>as an FFS</w:t>
      </w:r>
      <w:r w:rsidR="004835B0">
        <w:rPr>
          <w:rFonts w:eastAsia="Times New Roman"/>
          <w:bCs/>
          <w:lang w:val="en-US"/>
        </w:rPr>
        <w:t>.</w:t>
      </w:r>
      <w:r w:rsidR="00FD67AC">
        <w:rPr>
          <w:rFonts w:eastAsia="Times New Roman"/>
          <w:bCs/>
          <w:lang w:val="en-US"/>
        </w:rPr>
        <w:t xml:space="preserve"> </w:t>
      </w:r>
    </w:p>
    <w:p w14:paraId="2BDE08ED" w14:textId="41F66D00" w:rsidR="004835B0" w:rsidRDefault="004835B0" w:rsidP="004835B0">
      <w:pPr>
        <w:numPr>
          <w:ilvl w:val="1"/>
          <w:numId w:val="13"/>
        </w:numPr>
        <w:rPr>
          <w:rFonts w:eastAsia="Times New Roman"/>
          <w:bCs/>
          <w:lang w:val="en-US"/>
        </w:rPr>
      </w:pPr>
      <w:r>
        <w:rPr>
          <w:rFonts w:eastAsia="Times New Roman"/>
          <w:b/>
          <w:i/>
          <w:iCs/>
          <w:lang w:val="en-US"/>
        </w:rPr>
        <w:t xml:space="preserve">Proposal </w:t>
      </w:r>
      <w:r w:rsidR="00D71CCF">
        <w:rPr>
          <w:rFonts w:eastAsia="Times New Roman"/>
          <w:b/>
          <w:i/>
          <w:iCs/>
          <w:lang w:val="en-US"/>
        </w:rPr>
        <w:t>8</w:t>
      </w:r>
      <w:r>
        <w:rPr>
          <w:rFonts w:eastAsia="Times New Roman"/>
          <w:b/>
          <w:i/>
          <w:iCs/>
          <w:lang w:val="en-US"/>
        </w:rPr>
        <w:t xml:space="preserve">: </w:t>
      </w:r>
      <w:r w:rsidR="00115BB7">
        <w:rPr>
          <w:rFonts w:eastAsia="Times New Roman"/>
          <w:b/>
          <w:i/>
          <w:iCs/>
          <w:lang w:val="en-US"/>
        </w:rPr>
        <w:t xml:space="preserve">FFS whether the UE will send a </w:t>
      </w:r>
      <w:proofErr w:type="spellStart"/>
      <w:r>
        <w:rPr>
          <w:rFonts w:eastAsia="Times New Roman"/>
          <w:b/>
          <w:i/>
          <w:iCs/>
          <w:lang w:val="en-US"/>
        </w:rPr>
        <w:t>RRCReconfigurationComplete</w:t>
      </w:r>
      <w:proofErr w:type="spellEnd"/>
      <w:r>
        <w:rPr>
          <w:rFonts w:eastAsia="Times New Roman"/>
          <w:b/>
          <w:i/>
          <w:iCs/>
          <w:lang w:val="en-US"/>
        </w:rPr>
        <w:t xml:space="preserve"> in the target cell </w:t>
      </w:r>
      <w:r w:rsidR="00115BB7">
        <w:rPr>
          <w:rFonts w:eastAsia="Times New Roman"/>
          <w:b/>
          <w:i/>
          <w:iCs/>
          <w:lang w:val="en-US"/>
        </w:rPr>
        <w:t>for L1/2 Triggered Mobility (LTM) which includes RACH.</w:t>
      </w:r>
      <w:r w:rsidRPr="00C46C0C">
        <w:rPr>
          <w:rFonts w:eastAsia="Times New Roman"/>
          <w:bCs/>
          <w:lang w:val="en-US"/>
        </w:rPr>
        <w:t xml:space="preserve"> </w:t>
      </w:r>
    </w:p>
    <w:p w14:paraId="0F918D18" w14:textId="77777777" w:rsidR="00EA5774" w:rsidRPr="0036429C" w:rsidRDefault="00EA5774" w:rsidP="00EA6499">
      <w:pPr>
        <w:rPr>
          <w:rFonts w:eastAsia="Times New Roman"/>
          <w:b/>
          <w:u w:val="single"/>
          <w:lang w:val="en-US"/>
        </w:rPr>
      </w:pPr>
      <w:r w:rsidRPr="0036429C">
        <w:rPr>
          <w:rFonts w:eastAsia="Times New Roman"/>
          <w:b/>
          <w:u w:val="single"/>
          <w:lang w:val="en-US"/>
        </w:rPr>
        <w:t>Completion Phase</w:t>
      </w:r>
    </w:p>
    <w:p w14:paraId="7EF02F42" w14:textId="77777777" w:rsidR="00EA6499" w:rsidRPr="00EA6499" w:rsidRDefault="00EA6499" w:rsidP="00EA6499">
      <w:pPr>
        <w:numPr>
          <w:ilvl w:val="0"/>
          <w:numId w:val="13"/>
        </w:numPr>
        <w:rPr>
          <w:rFonts w:eastAsia="Times New Roman"/>
          <w:bCs/>
          <w:lang w:val="en-US"/>
        </w:rPr>
      </w:pPr>
      <w:r>
        <w:rPr>
          <w:rFonts w:eastAsia="Times New Roman"/>
          <w:b/>
          <w:lang w:val="en-US"/>
        </w:rPr>
        <w:t>Remaining FFS</w:t>
      </w:r>
    </w:p>
    <w:p w14:paraId="5DDE89FD" w14:textId="57482BE7" w:rsidR="00EA5774" w:rsidRDefault="00EA6499" w:rsidP="00EA6499">
      <w:pPr>
        <w:numPr>
          <w:ilvl w:val="1"/>
          <w:numId w:val="13"/>
        </w:numPr>
        <w:rPr>
          <w:rFonts w:eastAsia="Times New Roman"/>
          <w:bCs/>
          <w:lang w:val="en-US"/>
        </w:rPr>
      </w:pPr>
      <w:r w:rsidRPr="00EA6499">
        <w:rPr>
          <w:rFonts w:eastAsia="Times New Roman"/>
          <w:b/>
          <w:lang w:val="en-US"/>
        </w:rPr>
        <w:t>FFS</w:t>
      </w:r>
      <w:r w:rsidR="00115BB7">
        <w:rPr>
          <w:rFonts w:eastAsia="Times New Roman"/>
          <w:b/>
          <w:lang w:val="en-US"/>
        </w:rPr>
        <w:t>7</w:t>
      </w:r>
      <w:r w:rsidRPr="00EA6499">
        <w:rPr>
          <w:rFonts w:eastAsia="Times New Roman"/>
          <w:b/>
          <w:lang w:val="en-US"/>
        </w:rPr>
        <w:t xml:space="preserve">: </w:t>
      </w:r>
      <w:r>
        <w:rPr>
          <w:rFonts w:eastAsia="Times New Roman"/>
          <w:bCs/>
          <w:lang w:val="en-US"/>
        </w:rPr>
        <w:t>“</w:t>
      </w:r>
      <w:bookmarkStart w:id="7" w:name="_Hlk114052948"/>
      <w:r w:rsidRPr="00EA6499">
        <w:rPr>
          <w:rFonts w:eastAsia="Times New Roman"/>
          <w:b/>
          <w:i/>
          <w:iCs/>
          <w:color w:val="0070C0"/>
          <w:lang w:val="en-US"/>
        </w:rPr>
        <w:t xml:space="preserve">For intra-DU L1/L2 handover, whether and how to release the source cell/prepared cells’ resources in the gNB DU is </w:t>
      </w:r>
      <w:proofErr w:type="gramStart"/>
      <w:r w:rsidRPr="00EA6499">
        <w:rPr>
          <w:rFonts w:eastAsia="Times New Roman"/>
          <w:b/>
          <w:i/>
          <w:iCs/>
          <w:color w:val="0070C0"/>
          <w:lang w:val="en-US"/>
        </w:rPr>
        <w:t>FFS</w:t>
      </w:r>
      <w:bookmarkEnd w:id="7"/>
      <w:r w:rsidRPr="00EA6499">
        <w:rPr>
          <w:rFonts w:eastAsia="Times New Roman"/>
          <w:b/>
          <w:i/>
          <w:iCs/>
          <w:color w:val="0070C0"/>
          <w:lang w:val="en-US"/>
        </w:rPr>
        <w:t>.</w:t>
      </w:r>
      <w:r>
        <w:rPr>
          <w:rFonts w:eastAsia="Times New Roman"/>
          <w:bCs/>
          <w:lang w:val="en-US"/>
        </w:rPr>
        <w:t>“</w:t>
      </w:r>
      <w:proofErr w:type="gramEnd"/>
    </w:p>
    <w:p w14:paraId="6EA6FE78" w14:textId="4F28B578" w:rsidR="009E0931" w:rsidRPr="009E0931" w:rsidRDefault="00115BB7" w:rsidP="009E0931">
      <w:pPr>
        <w:numPr>
          <w:ilvl w:val="2"/>
          <w:numId w:val="13"/>
        </w:numPr>
        <w:rPr>
          <w:rFonts w:eastAsia="Times New Roman"/>
          <w:bCs/>
          <w:lang w:val="en-US"/>
        </w:rPr>
      </w:pPr>
      <w:r>
        <w:rPr>
          <w:rFonts w:eastAsia="Times New Roman"/>
          <w:bCs/>
          <w:lang w:val="en-US"/>
        </w:rPr>
        <w:t>As discussed above, the gNB-CU should be able to update or remove target candidate cells for L1/2 Triggered Mobility (LTM). This may be prior to LTM or after. Hence, the FFS should be removed in Steps 13 and 14 in the BL CR signaling diagram.</w:t>
      </w:r>
    </w:p>
    <w:p w14:paraId="402722B3" w14:textId="63A08CAA" w:rsidR="00EA5774" w:rsidRPr="00115BB7" w:rsidRDefault="009E0931" w:rsidP="00F15D95">
      <w:pPr>
        <w:numPr>
          <w:ilvl w:val="2"/>
          <w:numId w:val="13"/>
        </w:numPr>
        <w:rPr>
          <w:lang w:val="en-US"/>
        </w:rPr>
      </w:pPr>
      <w:r w:rsidRPr="00115BB7">
        <w:rPr>
          <w:rFonts w:eastAsia="Times New Roman"/>
          <w:b/>
          <w:i/>
          <w:iCs/>
          <w:lang w:val="en-US"/>
        </w:rPr>
        <w:t xml:space="preserve">Proposal </w:t>
      </w:r>
      <w:r w:rsidR="00D71CCF">
        <w:rPr>
          <w:rFonts w:eastAsia="Times New Roman"/>
          <w:b/>
          <w:i/>
          <w:iCs/>
          <w:lang w:val="en-US"/>
        </w:rPr>
        <w:t>9</w:t>
      </w:r>
      <w:r w:rsidRPr="00115BB7">
        <w:rPr>
          <w:rFonts w:eastAsia="Times New Roman"/>
          <w:b/>
          <w:i/>
          <w:iCs/>
          <w:lang w:val="en-US"/>
        </w:rPr>
        <w:t xml:space="preserve">: </w:t>
      </w:r>
      <w:r w:rsidR="00115BB7" w:rsidRPr="00115BB7">
        <w:rPr>
          <w:rFonts w:eastAsia="Times New Roman"/>
          <w:b/>
          <w:i/>
          <w:iCs/>
          <w:lang w:val="en-US"/>
        </w:rPr>
        <w:t>The gNB-CU may update or release L1/2 Triggered Mobility (LTM) target candidate cells after mobility. Hence, the FFS in St</w:t>
      </w:r>
      <w:r w:rsidR="00D71CCF">
        <w:rPr>
          <w:rFonts w:eastAsia="Times New Roman"/>
          <w:b/>
          <w:i/>
          <w:iCs/>
          <w:lang w:val="en-US"/>
        </w:rPr>
        <w:t>ep</w:t>
      </w:r>
      <w:r w:rsidR="00115BB7" w:rsidRPr="00115BB7">
        <w:rPr>
          <w:rFonts w:eastAsia="Times New Roman"/>
          <w:b/>
          <w:i/>
          <w:iCs/>
          <w:lang w:val="en-US"/>
        </w:rPr>
        <w:t>s 13 and 14 in the BL CR should be removed.</w:t>
      </w:r>
    </w:p>
    <w:bookmarkEnd w:id="1"/>
    <w:p w14:paraId="3B79AEC8" w14:textId="77777777" w:rsidR="00855D18" w:rsidRPr="00D71F44" w:rsidRDefault="00855D18" w:rsidP="005232B9">
      <w:pPr>
        <w:ind w:left="284"/>
        <w:rPr>
          <w:b/>
          <w:i/>
        </w:rPr>
      </w:pPr>
    </w:p>
    <w:p w14:paraId="4632F936" w14:textId="288BFDF0" w:rsidR="0063292C" w:rsidRPr="00B704B9" w:rsidRDefault="00372C17" w:rsidP="0063292C">
      <w:pPr>
        <w:pStyle w:val="Heading1"/>
        <w:tabs>
          <w:tab w:val="left" w:pos="2410"/>
        </w:tabs>
      </w:pPr>
      <w:r>
        <w:t>4</w:t>
      </w:r>
      <w:r w:rsidR="0063292C" w:rsidRPr="00B704B9">
        <w:tab/>
      </w:r>
      <w:r w:rsidR="0063292C">
        <w:t>Conclusions</w:t>
      </w:r>
    </w:p>
    <w:p w14:paraId="1BF6C7C0" w14:textId="1D999A8F" w:rsidR="00D53C68" w:rsidRDefault="00D53C68" w:rsidP="00681B62">
      <w:pPr>
        <w:ind w:left="284"/>
        <w:rPr>
          <w:b/>
          <w:i/>
        </w:rPr>
      </w:pPr>
    </w:p>
    <w:p w14:paraId="63FCCA5C" w14:textId="7A20F585" w:rsidR="00D71CCF" w:rsidRPr="00D71CCF" w:rsidRDefault="00D71CCF" w:rsidP="00D71CCF">
      <w:pPr>
        <w:ind w:left="284"/>
        <w:rPr>
          <w:b/>
          <w:i/>
        </w:rPr>
      </w:pPr>
      <w:r w:rsidRPr="00D71CCF">
        <w:rPr>
          <w:b/>
          <w:i/>
        </w:rPr>
        <w:t>Proposal 1: The initial configuration of Intra-gNB L1/2 Triggered Mobility (LTM) may include the current SCell/</w:t>
      </w:r>
      <w:proofErr w:type="spellStart"/>
      <w:r w:rsidRPr="00D71CCF">
        <w:rPr>
          <w:b/>
          <w:i/>
        </w:rPr>
        <w:t>PCells</w:t>
      </w:r>
      <w:proofErr w:type="spellEnd"/>
      <w:r w:rsidRPr="00D71CCF">
        <w:rPr>
          <w:b/>
          <w:i/>
        </w:rPr>
        <w:t xml:space="preserve"> as targets for mobility. </w:t>
      </w:r>
    </w:p>
    <w:p w14:paraId="73EC0DCD" w14:textId="5AE22D72" w:rsidR="00D71CCF" w:rsidRPr="00D71CCF" w:rsidRDefault="00D71CCF" w:rsidP="00D71CCF">
      <w:pPr>
        <w:ind w:left="284"/>
        <w:rPr>
          <w:b/>
          <w:i/>
        </w:rPr>
      </w:pPr>
      <w:r w:rsidRPr="00D71CCF">
        <w:rPr>
          <w:b/>
          <w:i/>
        </w:rPr>
        <w:t xml:space="preserve">Proposal 2: For Intra-DU scenarios, each candidate target cell is configured for Intra-gNB L1/2 Triggered Mobility (LTM) via a separate UE Context Modification procedure. </w:t>
      </w:r>
    </w:p>
    <w:p w14:paraId="41DA5E45" w14:textId="50BA51B9" w:rsidR="00D71CCF" w:rsidRPr="00D71CCF" w:rsidRDefault="00D71CCF" w:rsidP="00D71CCF">
      <w:pPr>
        <w:ind w:left="284"/>
        <w:rPr>
          <w:b/>
          <w:i/>
        </w:rPr>
      </w:pPr>
      <w:r w:rsidRPr="00D71CCF">
        <w:rPr>
          <w:b/>
          <w:i/>
        </w:rPr>
        <w:t>Proposal 3: The gNB-DU cannot suggest any candidate cells for L1/2 Triggered Mobility (LTM) when responding to a configuration request from the gNB-CU in either UE Context Modification Response or UE Context Setup Response messages.</w:t>
      </w:r>
    </w:p>
    <w:p w14:paraId="715F4D03" w14:textId="5FD3E596" w:rsidR="00D71CCF" w:rsidRPr="00D71CCF" w:rsidRDefault="00D71CCF" w:rsidP="00D71CCF">
      <w:pPr>
        <w:ind w:left="284"/>
        <w:rPr>
          <w:b/>
          <w:i/>
        </w:rPr>
      </w:pPr>
      <w:r w:rsidRPr="00D71CCF">
        <w:rPr>
          <w:b/>
          <w:i/>
        </w:rPr>
        <w:t>Proposal 4: Introduce Cause IE to the UE Context Modification Response and UE Context Setup Response messages to indicate the gNB-CU the reason for having failed a L1/2 Triggered Mobility (LTM) target candidate cell configuration request.</w:t>
      </w:r>
    </w:p>
    <w:p w14:paraId="701A6506" w14:textId="18BC8CDC" w:rsidR="00D71CCF" w:rsidRPr="00D71CCF" w:rsidRDefault="00D71CCF" w:rsidP="00D71CCF">
      <w:pPr>
        <w:ind w:left="284"/>
        <w:rPr>
          <w:b/>
          <w:i/>
        </w:rPr>
      </w:pPr>
      <w:r w:rsidRPr="00D71CCF">
        <w:rPr>
          <w:b/>
          <w:i/>
        </w:rPr>
        <w:lastRenderedPageBreak/>
        <w:t>Proposal 5: For L1/2 Triggered Mobility (LTM), the gNB-CU may use the UE Context Modification procedure to modify or release the prepared cells resources in the gNB-DU (incl. the source cell).</w:t>
      </w:r>
    </w:p>
    <w:p w14:paraId="3FA2779D" w14:textId="57557063" w:rsidR="00D71CCF" w:rsidRPr="00D71CCF" w:rsidRDefault="00D71CCF" w:rsidP="00D71CCF">
      <w:pPr>
        <w:ind w:left="284"/>
        <w:rPr>
          <w:b/>
          <w:i/>
        </w:rPr>
      </w:pPr>
      <w:r w:rsidRPr="00D71CCF">
        <w:rPr>
          <w:b/>
          <w:i/>
        </w:rPr>
        <w:t>Observation 1: Awareness at the gNB-CU when a L1/L2 cell change has been triggered by the gNB-DU can prevent issuing RRC reconfiguration messages over the cell that will soon become unavailable and prevent failures.</w:t>
      </w:r>
    </w:p>
    <w:p w14:paraId="56D3932E" w14:textId="477D420C" w:rsidR="00D71CCF" w:rsidRPr="00D71CCF" w:rsidRDefault="00D71CCF" w:rsidP="00D71CCF">
      <w:pPr>
        <w:ind w:left="284"/>
        <w:rPr>
          <w:b/>
          <w:i/>
        </w:rPr>
      </w:pPr>
      <w:r w:rsidRPr="00D71CCF">
        <w:rPr>
          <w:b/>
          <w:i/>
        </w:rPr>
        <w:t>Proposal 6: The gNB-DU signals over F1 to gNB-CU when a L1/L2 cell change has been triggered.</w:t>
      </w:r>
    </w:p>
    <w:p w14:paraId="0DC2410D" w14:textId="77E955FE" w:rsidR="00D71CCF" w:rsidRPr="00D71CCF" w:rsidRDefault="00D71CCF" w:rsidP="00D71CCF">
      <w:pPr>
        <w:ind w:left="284"/>
        <w:rPr>
          <w:b/>
          <w:i/>
        </w:rPr>
      </w:pPr>
      <w:r w:rsidRPr="00D71CCF">
        <w:rPr>
          <w:b/>
          <w:i/>
        </w:rPr>
        <w:t>Proposal 7: Remove the WA and agree that the gNB-DU indicates the gNB-CU about the UE successful access to the target cell by Access Success message.</w:t>
      </w:r>
    </w:p>
    <w:p w14:paraId="7046546E" w14:textId="6762373C" w:rsidR="00D71CCF" w:rsidRPr="00D71CCF" w:rsidRDefault="00D71CCF" w:rsidP="00D71CCF">
      <w:pPr>
        <w:ind w:left="284"/>
        <w:rPr>
          <w:b/>
          <w:i/>
        </w:rPr>
      </w:pPr>
      <w:r w:rsidRPr="00D71CCF">
        <w:rPr>
          <w:b/>
          <w:i/>
        </w:rPr>
        <w:t xml:space="preserve">Proposal 8: FFS whether the UE will send a </w:t>
      </w:r>
      <w:proofErr w:type="spellStart"/>
      <w:r w:rsidRPr="00D71CCF">
        <w:rPr>
          <w:b/>
          <w:i/>
        </w:rPr>
        <w:t>RRCReconfigurationComplete</w:t>
      </w:r>
      <w:proofErr w:type="spellEnd"/>
      <w:r w:rsidRPr="00D71CCF">
        <w:rPr>
          <w:b/>
          <w:i/>
        </w:rPr>
        <w:t xml:space="preserve"> in the target cell for L1/2 Triggered Mobility (LTM) which includes RACH. </w:t>
      </w:r>
    </w:p>
    <w:p w14:paraId="29A5723C" w14:textId="68829FB4" w:rsidR="00D71CCF" w:rsidRDefault="00D71CCF" w:rsidP="00D71CCF">
      <w:pPr>
        <w:ind w:left="284"/>
        <w:rPr>
          <w:b/>
          <w:i/>
        </w:rPr>
      </w:pPr>
      <w:r w:rsidRPr="00D71CCF">
        <w:rPr>
          <w:b/>
          <w:i/>
        </w:rPr>
        <w:t>Proposal 9: The gNB-CU may update or release L1/2 Triggered Mobility (LTM) target candidate cells after mobility. Hence, the FFS in Steps 13 and 14 in the BL CR should be removed.</w:t>
      </w:r>
    </w:p>
    <w:p w14:paraId="2A547C5D" w14:textId="401F8500" w:rsidR="003670F0" w:rsidRPr="007A6C7D" w:rsidRDefault="003670F0" w:rsidP="00D71CCF">
      <w:pPr>
        <w:ind w:left="284"/>
        <w:rPr>
          <w:b/>
          <w:i/>
        </w:rPr>
      </w:pPr>
      <w:r w:rsidRPr="007A6C7D">
        <w:rPr>
          <w:b/>
          <w:i/>
        </w:rPr>
        <w:t>Proposal</w:t>
      </w:r>
      <w:r w:rsidR="00D71CCF">
        <w:rPr>
          <w:b/>
          <w:i/>
        </w:rPr>
        <w:t xml:space="preserve"> 10</w:t>
      </w:r>
      <w:r w:rsidRPr="007A6C7D">
        <w:rPr>
          <w:b/>
          <w:i/>
        </w:rPr>
        <w:t xml:space="preserve">: </w:t>
      </w:r>
      <w:r w:rsidR="00115BB7">
        <w:rPr>
          <w:b/>
          <w:i/>
        </w:rPr>
        <w:t>Agree the changes in the TP Annex.</w:t>
      </w:r>
    </w:p>
    <w:p w14:paraId="2A87D9A8" w14:textId="77777777" w:rsidR="0063292C" w:rsidRDefault="0063292C" w:rsidP="000F3C3E">
      <w:pPr>
        <w:tabs>
          <w:tab w:val="left" w:pos="1985"/>
          <w:tab w:val="left" w:pos="2410"/>
        </w:tabs>
        <w:rPr>
          <w:rFonts w:ascii="Arial" w:hAnsi="Arial" w:cs="Arial"/>
          <w:b/>
          <w:bCs/>
          <w:sz w:val="24"/>
        </w:rPr>
      </w:pPr>
    </w:p>
    <w:p w14:paraId="38B5CB3D" w14:textId="77777777" w:rsidR="0070544D" w:rsidRPr="00B05E1E" w:rsidRDefault="0070544D" w:rsidP="0070544D">
      <w:pPr>
        <w:pStyle w:val="Heading1"/>
        <w:rPr>
          <w:lang w:val="en-US"/>
        </w:rPr>
      </w:pPr>
      <w:r w:rsidRPr="00B05E1E">
        <w:rPr>
          <w:lang w:val="en-US"/>
        </w:rPr>
        <w:t>References</w:t>
      </w:r>
    </w:p>
    <w:p w14:paraId="3142A865" w14:textId="77777777" w:rsidR="00681B62" w:rsidRPr="00B05E1E" w:rsidRDefault="00681B62" w:rsidP="00313FFC">
      <w:pPr>
        <w:numPr>
          <w:ilvl w:val="0"/>
          <w:numId w:val="7"/>
        </w:numPr>
        <w:overflowPunct w:val="0"/>
        <w:autoSpaceDE w:val="0"/>
        <w:autoSpaceDN w:val="0"/>
        <w:adjustRightInd w:val="0"/>
        <w:textAlignment w:val="baseline"/>
        <w:rPr>
          <w:lang w:val="en-US"/>
        </w:rPr>
      </w:pPr>
      <w:r w:rsidRPr="00B05E1E">
        <w:rPr>
          <w:lang w:val="en-US"/>
        </w:rPr>
        <w:t>3GPP TS 38.401</w:t>
      </w:r>
    </w:p>
    <w:p w14:paraId="6542FE3C" w14:textId="47A62949" w:rsidR="002A3979" w:rsidRPr="006472D2" w:rsidRDefault="00835054" w:rsidP="00681B62">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p w14:paraId="4C8AABC3" w14:textId="3FD27895" w:rsidR="006472D2" w:rsidRPr="000920BF" w:rsidRDefault="006472D2" w:rsidP="00681B62">
      <w:pPr>
        <w:numPr>
          <w:ilvl w:val="0"/>
          <w:numId w:val="7"/>
        </w:numPr>
        <w:overflowPunct w:val="0"/>
        <w:autoSpaceDE w:val="0"/>
        <w:autoSpaceDN w:val="0"/>
        <w:adjustRightInd w:val="0"/>
        <w:textAlignment w:val="baseline"/>
        <w:rPr>
          <w:lang w:val="en-US"/>
        </w:rPr>
      </w:pPr>
      <w:r>
        <w:t>R3-22</w:t>
      </w:r>
      <w:r w:rsidR="006C359D">
        <w:t>6044</w:t>
      </w:r>
      <w:r>
        <w:t xml:space="preserve"> CB: # MobilityEnh1_L1L2Mo, Huawei (moderator)</w:t>
      </w:r>
    </w:p>
    <w:p w14:paraId="0868B8C9" w14:textId="4FA7454F" w:rsidR="000920BF" w:rsidRDefault="002D0098" w:rsidP="00681B62">
      <w:pPr>
        <w:numPr>
          <w:ilvl w:val="0"/>
          <w:numId w:val="7"/>
        </w:numPr>
        <w:overflowPunct w:val="0"/>
        <w:autoSpaceDE w:val="0"/>
        <w:autoSpaceDN w:val="0"/>
        <w:adjustRightInd w:val="0"/>
        <w:textAlignment w:val="baseline"/>
        <w:rPr>
          <w:lang w:val="en-US"/>
        </w:rPr>
      </w:pPr>
      <w:r>
        <w:rPr>
          <w:lang w:val="en-US"/>
        </w:rPr>
        <w:t xml:space="preserve">R3226050 </w:t>
      </w:r>
      <w:r w:rsidR="000920BF">
        <w:rPr>
          <w:lang w:val="en-US"/>
        </w:rPr>
        <w:t xml:space="preserve">BL CR </w:t>
      </w:r>
      <w:r w:rsidR="000920BF" w:rsidRPr="000920BF">
        <w:rPr>
          <w:lang w:val="en-US"/>
        </w:rPr>
        <w:t>Introduction of L1/L2 inter-cell mobility</w:t>
      </w:r>
      <w:r w:rsidR="000920BF">
        <w:rPr>
          <w:lang w:val="en-US"/>
        </w:rPr>
        <w:t>, Huawei, Ericsson, Nokia, Nokia Shanghai Bell</w:t>
      </w:r>
    </w:p>
    <w:p w14:paraId="5F1AD11F" w14:textId="75280F6D" w:rsidR="002D0098" w:rsidRPr="00657C1E" w:rsidRDefault="002D0098" w:rsidP="00681B62">
      <w:pPr>
        <w:numPr>
          <w:ilvl w:val="0"/>
          <w:numId w:val="7"/>
        </w:numPr>
        <w:overflowPunct w:val="0"/>
        <w:autoSpaceDE w:val="0"/>
        <w:autoSpaceDN w:val="0"/>
        <w:adjustRightInd w:val="0"/>
        <w:textAlignment w:val="baseline"/>
        <w:rPr>
          <w:lang w:val="en-US"/>
        </w:rPr>
      </w:pPr>
      <w:r w:rsidRPr="002D0098">
        <w:rPr>
          <w:lang w:val="en-US"/>
        </w:rPr>
        <w:t>R2-2211061</w:t>
      </w:r>
      <w:r>
        <w:rPr>
          <w:lang w:val="en-US"/>
        </w:rPr>
        <w:t xml:space="preserve"> </w:t>
      </w:r>
      <w:r w:rsidRPr="002D0098">
        <w:rPr>
          <w:lang w:val="en-US"/>
        </w:rPr>
        <w:t>LS on RAN2 agreements about L1/L2-triggered mobility (LTM)</w:t>
      </w:r>
      <w:r>
        <w:rPr>
          <w:lang w:val="en-US"/>
        </w:rPr>
        <w:t>, RAN2</w:t>
      </w:r>
    </w:p>
    <w:p w14:paraId="18FD1111" w14:textId="3F84775E" w:rsidR="00657C1E" w:rsidRDefault="00657C1E" w:rsidP="00657C1E">
      <w:pPr>
        <w:overflowPunct w:val="0"/>
        <w:autoSpaceDE w:val="0"/>
        <w:autoSpaceDN w:val="0"/>
        <w:adjustRightInd w:val="0"/>
        <w:textAlignment w:val="baseline"/>
      </w:pPr>
    </w:p>
    <w:p w14:paraId="57E421D8" w14:textId="65F34D5C" w:rsidR="00657C1E" w:rsidRDefault="00657C1E" w:rsidP="00657C1E">
      <w:pPr>
        <w:overflowPunct w:val="0"/>
        <w:autoSpaceDE w:val="0"/>
        <w:autoSpaceDN w:val="0"/>
        <w:adjustRightInd w:val="0"/>
        <w:textAlignment w:val="baseline"/>
      </w:pPr>
    </w:p>
    <w:p w14:paraId="076081CF" w14:textId="7658ADA5" w:rsidR="00657C1E" w:rsidRDefault="00657C1E" w:rsidP="00657C1E">
      <w:pPr>
        <w:pStyle w:val="Heading1"/>
        <w:tabs>
          <w:tab w:val="left" w:pos="2410"/>
        </w:tabs>
      </w:pPr>
      <w:r>
        <w:t>3</w:t>
      </w:r>
      <w:r w:rsidRPr="00B704B9">
        <w:tab/>
      </w:r>
      <w:r>
        <w:t>Annex: TP for TS 38.401</w:t>
      </w:r>
    </w:p>
    <w:p w14:paraId="430A99D0" w14:textId="08BB989B" w:rsidR="00115BB7" w:rsidRDefault="00115BB7" w:rsidP="00115BB7"/>
    <w:p w14:paraId="03DDB137" w14:textId="7B830983" w:rsidR="00115BB7" w:rsidRPr="00115BB7" w:rsidRDefault="00115BB7" w:rsidP="00115BB7">
      <w:pPr>
        <w:keepNext/>
        <w:keepLines/>
        <w:overflowPunct w:val="0"/>
        <w:autoSpaceDE w:val="0"/>
        <w:autoSpaceDN w:val="0"/>
        <w:adjustRightInd w:val="0"/>
        <w:spacing w:before="120"/>
        <w:ind w:left="1418" w:hanging="1418"/>
        <w:textAlignment w:val="baseline"/>
        <w:outlineLvl w:val="3"/>
        <w:rPr>
          <w:ins w:id="8" w:author="Huawei" w:date="2022-10-18T09:55:00Z"/>
          <w:rFonts w:ascii="Arial" w:eastAsia="Times New Roman" w:hAnsi="Arial"/>
          <w:sz w:val="24"/>
          <w:lang w:eastAsia="ja-JP"/>
        </w:rPr>
      </w:pPr>
      <w:ins w:id="9" w:author="Huawei" w:date="2022-10-18T09:55:00Z">
        <w:r w:rsidRPr="00115BB7">
          <w:rPr>
            <w:rFonts w:ascii="Arial" w:eastAsia="Times New Roman" w:hAnsi="Arial"/>
            <w:sz w:val="24"/>
            <w:lang w:eastAsia="ko-KR"/>
          </w:rPr>
          <w:t>8.2.1.X</w:t>
        </w:r>
        <w:r w:rsidRPr="00115BB7">
          <w:rPr>
            <w:rFonts w:ascii="Arial" w:eastAsia="Times New Roman" w:hAnsi="Arial"/>
            <w:sz w:val="24"/>
            <w:lang w:eastAsia="ko-KR"/>
          </w:rPr>
          <w:tab/>
          <w:t>Intra-gNB-DU L1/</w:t>
        </w:r>
        <w:del w:id="10" w:author="Nokia" w:date="2022-10-31T10:13:00Z">
          <w:r w:rsidRPr="00115BB7" w:rsidDel="002F7EB2">
            <w:rPr>
              <w:rFonts w:ascii="Arial" w:eastAsia="Times New Roman" w:hAnsi="Arial"/>
              <w:sz w:val="24"/>
              <w:lang w:eastAsia="ko-KR"/>
            </w:rPr>
            <w:delText>L</w:delText>
          </w:r>
        </w:del>
        <w:r w:rsidRPr="00115BB7">
          <w:rPr>
            <w:rFonts w:ascii="Arial" w:eastAsia="Times New Roman" w:hAnsi="Arial"/>
            <w:sz w:val="24"/>
            <w:lang w:eastAsia="ko-KR"/>
          </w:rPr>
          <w:t xml:space="preserve">2 </w:t>
        </w:r>
      </w:ins>
      <w:ins w:id="11" w:author="Nokia" w:date="2022-10-31T10:13:00Z">
        <w:r w:rsidR="002F7EB2">
          <w:rPr>
            <w:rFonts w:ascii="Arial" w:eastAsia="Times New Roman" w:hAnsi="Arial"/>
            <w:sz w:val="24"/>
            <w:lang w:eastAsia="ko-KR"/>
          </w:rPr>
          <w:t>Triggered Mobility (LTM)</w:t>
        </w:r>
      </w:ins>
      <w:ins w:id="12" w:author="Huawei" w:date="2022-10-18T09:55:00Z">
        <w:del w:id="13" w:author="Nokia" w:date="2022-10-31T10:13:00Z">
          <w:r w:rsidRPr="00115BB7" w:rsidDel="002F7EB2">
            <w:rPr>
              <w:rFonts w:ascii="Arial" w:eastAsia="Times New Roman" w:hAnsi="Arial"/>
              <w:sz w:val="24"/>
              <w:lang w:eastAsia="ko-KR"/>
            </w:rPr>
            <w:delText xml:space="preserve">based </w:delText>
          </w:r>
          <w:r w:rsidRPr="00115BB7" w:rsidDel="002F7EB2">
            <w:rPr>
              <w:rFonts w:ascii="Arial" w:eastAsia="Times New Roman" w:hAnsi="Arial"/>
              <w:sz w:val="24"/>
              <w:lang w:val="sv-SE" w:eastAsia="ko-KR"/>
            </w:rPr>
            <w:delText>inter-cell Mobility</w:delText>
          </w:r>
        </w:del>
        <w:r w:rsidRPr="00115BB7">
          <w:rPr>
            <w:rFonts w:ascii="Arial" w:eastAsia="Times New Roman" w:hAnsi="Arial"/>
            <w:sz w:val="24"/>
            <w:lang w:eastAsia="ko-KR"/>
          </w:rPr>
          <w:t xml:space="preserve"> </w:t>
        </w:r>
      </w:ins>
    </w:p>
    <w:p w14:paraId="6AE44606" w14:textId="793461F8" w:rsidR="00115BB7" w:rsidRPr="00115BB7" w:rsidRDefault="00115BB7" w:rsidP="00115BB7">
      <w:pPr>
        <w:overflowPunct w:val="0"/>
        <w:autoSpaceDE w:val="0"/>
        <w:autoSpaceDN w:val="0"/>
        <w:adjustRightInd w:val="0"/>
        <w:textAlignment w:val="baseline"/>
        <w:rPr>
          <w:ins w:id="14" w:author="Huawei" w:date="2022-10-18T09:55:00Z"/>
          <w:rFonts w:eastAsia="Times New Roman"/>
          <w:lang w:eastAsia="ja-JP"/>
        </w:rPr>
      </w:pPr>
      <w:ins w:id="15" w:author="Huawei" w:date="2022-10-18T09:55:00Z">
        <w:r w:rsidRPr="00115BB7">
          <w:rPr>
            <w:rFonts w:eastAsia="Times New Roman"/>
            <w:lang w:eastAsia="ja-JP"/>
          </w:rPr>
          <w:t>This procedure is used for the case when the UE moves within the same gNB-DU during NR operation for L1/</w:t>
        </w:r>
        <w:del w:id="16" w:author="Nokia" w:date="2022-10-31T10:13:00Z">
          <w:r w:rsidRPr="00115BB7" w:rsidDel="002F7EB2">
            <w:rPr>
              <w:rFonts w:eastAsia="Times New Roman"/>
              <w:lang w:eastAsia="ja-JP"/>
            </w:rPr>
            <w:delText>L</w:delText>
          </w:r>
        </w:del>
        <w:r w:rsidRPr="00115BB7">
          <w:rPr>
            <w:rFonts w:eastAsia="Times New Roman"/>
            <w:lang w:eastAsia="ja-JP"/>
          </w:rPr>
          <w:t xml:space="preserve">2 </w:t>
        </w:r>
      </w:ins>
      <w:ins w:id="17" w:author="Nokia" w:date="2022-10-31T10:14:00Z">
        <w:r w:rsidR="002F7EB2">
          <w:rPr>
            <w:rFonts w:eastAsia="Times New Roman"/>
            <w:lang w:eastAsia="ja-JP"/>
          </w:rPr>
          <w:t>Triggered Mo</w:t>
        </w:r>
      </w:ins>
      <w:ins w:id="18" w:author="Nokia" w:date="2022-10-31T10:29:00Z">
        <w:r w:rsidR="005779C5">
          <w:rPr>
            <w:rFonts w:eastAsia="Times New Roman"/>
            <w:lang w:eastAsia="ja-JP"/>
          </w:rPr>
          <w:t>bility (LTM)</w:t>
        </w:r>
      </w:ins>
      <w:ins w:id="19" w:author="Huawei" w:date="2022-10-18T09:55:00Z">
        <w:del w:id="20" w:author="Nokia" w:date="2022-10-31T10:29:00Z">
          <w:r w:rsidRPr="00115BB7" w:rsidDel="005779C5">
            <w:rPr>
              <w:rFonts w:eastAsia="Times New Roman"/>
              <w:lang w:eastAsia="ja-JP"/>
            </w:rPr>
            <w:delText>based inter-cell mobility</w:delText>
          </w:r>
        </w:del>
        <w:r w:rsidRPr="00115BB7">
          <w:rPr>
            <w:rFonts w:eastAsia="Times New Roman"/>
            <w:lang w:eastAsia="ja-JP"/>
          </w:rPr>
          <w:t xml:space="preserve">. Figure 8.2.1.x-y shows the intra-gNB-DU </w:t>
        </w:r>
      </w:ins>
      <w:ins w:id="21" w:author="Nokia" w:date="2022-10-31T10:29:00Z">
        <w:r w:rsidR="005779C5">
          <w:rPr>
            <w:rFonts w:eastAsia="Times New Roman"/>
            <w:lang w:eastAsia="ja-JP"/>
          </w:rPr>
          <w:t xml:space="preserve">LTM </w:t>
        </w:r>
      </w:ins>
      <w:ins w:id="22" w:author="Huawei" w:date="2022-10-18T09:55:00Z">
        <w:del w:id="23" w:author="Nokia" w:date="2022-10-31T10:29:00Z">
          <w:r w:rsidRPr="00115BB7" w:rsidDel="005779C5">
            <w:rPr>
              <w:rFonts w:eastAsia="Times New Roman"/>
              <w:lang w:eastAsia="ja-JP"/>
            </w:rPr>
            <w:delText xml:space="preserve">L1/L2 based inter-cell mobility </w:delText>
          </w:r>
        </w:del>
        <w:r w:rsidRPr="00115BB7">
          <w:rPr>
            <w:rFonts w:eastAsia="Times New Roman"/>
            <w:lang w:eastAsia="ja-JP"/>
          </w:rPr>
          <w:t>procedure for intra-NR.</w:t>
        </w:r>
      </w:ins>
    </w:p>
    <w:p w14:paraId="525F331D" w14:textId="77777777" w:rsidR="00115BB7" w:rsidRPr="00115BB7" w:rsidRDefault="00115BB7" w:rsidP="00115BB7">
      <w:pPr>
        <w:jc w:val="center"/>
        <w:rPr>
          <w:ins w:id="24" w:author="Huawei" w:date="2022-10-18T09:55:00Z"/>
          <w:rFonts w:eastAsia="SimSun"/>
          <w:bCs/>
          <w:sz w:val="18"/>
        </w:rPr>
      </w:pPr>
    </w:p>
    <w:p w14:paraId="2938BEC5" w14:textId="27DB4295" w:rsidR="00115BB7" w:rsidRPr="00115BB7" w:rsidRDefault="009165A5" w:rsidP="00115BB7">
      <w:pPr>
        <w:keepLines/>
        <w:spacing w:after="240"/>
        <w:jc w:val="center"/>
        <w:rPr>
          <w:ins w:id="25" w:author="Huawei" w:date="2022-10-18T09:55:00Z"/>
          <w:rFonts w:ascii="Arial" w:eastAsia="SimSun" w:hAnsi="Arial"/>
          <w:b/>
        </w:rPr>
      </w:pPr>
      <w:ins w:id="26" w:author="Huawei" w:date="2022-10-18T09:55:00Z">
        <w:r w:rsidRPr="00115BB7">
          <w:rPr>
            <w:rFonts w:ascii="Arial" w:eastAsia="DengXian" w:hAnsi="Arial"/>
            <w:b/>
            <w:bCs/>
            <w:noProof/>
            <w:sz w:val="18"/>
          </w:rPr>
          <w:object w:dxaOrig="11580" w:dyaOrig="11754" w14:anchorId="09B1C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1.65pt;height:502pt" o:ole="">
              <v:imagedata r:id="rId14" o:title=""/>
            </v:shape>
            <o:OLEObject Type="Embed" ProgID="Mscgen.Chart" ShapeID="_x0000_i1025" DrawAspect="Content" ObjectID="_1729020326" r:id="rId15"/>
          </w:object>
        </w:r>
      </w:ins>
    </w:p>
    <w:p w14:paraId="00FB603D" w14:textId="77777777" w:rsidR="00115BB7" w:rsidRPr="00115BB7" w:rsidRDefault="00115BB7" w:rsidP="00115BB7">
      <w:pPr>
        <w:keepLines/>
        <w:spacing w:after="240"/>
        <w:jc w:val="center"/>
        <w:rPr>
          <w:rFonts w:ascii="Arial" w:eastAsia="SimSun" w:hAnsi="Arial"/>
          <w:b/>
          <w:lang w:val="en-US"/>
        </w:rPr>
      </w:pPr>
      <w:ins w:id="27" w:author="Huawei" w:date="2022-10-18T09:55:00Z">
        <w:r w:rsidRPr="00115BB7">
          <w:rPr>
            <w:rFonts w:ascii="Arial" w:eastAsia="SimSun" w:hAnsi="Arial"/>
            <w:b/>
            <w:lang w:val="en-US"/>
          </w:rPr>
          <w:t xml:space="preserve">Figure 8.2.1.x-1: Intra-gNB-DU L1/L2 based </w:t>
        </w:r>
        <w:r w:rsidRPr="00115BB7">
          <w:rPr>
            <w:rFonts w:ascii="Arial" w:eastAsia="SimSun" w:hAnsi="Arial"/>
            <w:b/>
            <w:noProof/>
            <w:lang w:val="en-US"/>
          </w:rPr>
          <w:t>inter</w:t>
        </w:r>
        <w:r w:rsidRPr="00115BB7">
          <w:rPr>
            <w:rFonts w:ascii="Arial" w:eastAsia="SimSun" w:hAnsi="Arial"/>
            <w:b/>
            <w:lang w:val="en-US"/>
          </w:rPr>
          <w:t>-cell Mobility</w:t>
        </w:r>
      </w:ins>
    </w:p>
    <w:p w14:paraId="46A7C160" w14:textId="77777777" w:rsidR="00115BB7" w:rsidRPr="00115BB7" w:rsidRDefault="00115BB7" w:rsidP="00115BB7">
      <w:pPr>
        <w:numPr>
          <w:ilvl w:val="0"/>
          <w:numId w:val="20"/>
        </w:numPr>
        <w:overflowPunct w:val="0"/>
        <w:autoSpaceDE w:val="0"/>
        <w:autoSpaceDN w:val="0"/>
        <w:adjustRightInd w:val="0"/>
        <w:spacing w:after="120" w:line="300" w:lineRule="auto"/>
        <w:jc w:val="both"/>
        <w:textAlignment w:val="baseline"/>
        <w:rPr>
          <w:ins w:id="28" w:author="Huawei" w:date="2022-10-18T09:55:00Z"/>
          <w:rFonts w:eastAsia="SimSun"/>
          <w:szCs w:val="22"/>
          <w:lang w:eastAsia="zh-CN"/>
        </w:rPr>
      </w:pPr>
      <w:ins w:id="29" w:author="Huawei" w:date="2022-10-18T09:55:00Z">
        <w:r w:rsidRPr="00115BB7">
          <w:rPr>
            <w:rFonts w:eastAsia="SimSun"/>
            <w:szCs w:val="22"/>
            <w:lang w:eastAsia="zh-CN"/>
          </w:rPr>
          <w:t xml:space="preserve">The UE sends a </w:t>
        </w:r>
        <w:proofErr w:type="spellStart"/>
        <w:r w:rsidRPr="00115BB7">
          <w:rPr>
            <w:rFonts w:eastAsia="SimSun"/>
            <w:i/>
            <w:szCs w:val="22"/>
            <w:lang w:eastAsia="zh-CN"/>
          </w:rPr>
          <w:t>MeasurementReport</w:t>
        </w:r>
        <w:proofErr w:type="spellEnd"/>
        <w:r w:rsidRPr="00115BB7">
          <w:rPr>
            <w:rFonts w:eastAsia="SimSun"/>
            <w:szCs w:val="22"/>
            <w:lang w:eastAsia="zh-CN"/>
          </w:rPr>
          <w:t xml:space="preserve"> message (L3 measurement result </w:t>
        </w:r>
        <w:r w:rsidRPr="00115BB7">
          <w:rPr>
            <w:rFonts w:eastAsia="SimSun"/>
            <w:szCs w:val="22"/>
            <w:highlight w:val="yellow"/>
            <w:lang w:eastAsia="zh-CN"/>
          </w:rPr>
          <w:t>FFS</w:t>
        </w:r>
        <w:r w:rsidRPr="00115BB7">
          <w:rPr>
            <w:rFonts w:eastAsia="SimSun"/>
            <w:szCs w:val="22"/>
            <w:lang w:eastAsia="zh-CN"/>
          </w:rPr>
          <w:t>) to the gNB-DU</w:t>
        </w:r>
        <w:r w:rsidRPr="00115BB7">
          <w:rPr>
            <w:rFonts w:eastAsia="Times New Roman"/>
            <w:bCs/>
          </w:rPr>
          <w:t xml:space="preserve"> </w:t>
        </w:r>
        <w:proofErr w:type="gramStart"/>
        <w:r w:rsidRPr="00115BB7">
          <w:rPr>
            <w:rFonts w:eastAsia="Times New Roman"/>
            <w:bCs/>
          </w:rPr>
          <w:t>containing  measurements</w:t>
        </w:r>
        <w:proofErr w:type="gramEnd"/>
        <w:r w:rsidRPr="00115BB7">
          <w:rPr>
            <w:rFonts w:eastAsia="Times New Roman"/>
            <w:bCs/>
          </w:rPr>
          <w:t xml:space="preserve"> of </w:t>
        </w:r>
        <w:proofErr w:type="spellStart"/>
        <w:r w:rsidRPr="00115BB7">
          <w:rPr>
            <w:rFonts w:eastAsia="Times New Roman"/>
            <w:bCs/>
          </w:rPr>
          <w:t>neighboring</w:t>
        </w:r>
        <w:proofErr w:type="spellEnd"/>
        <w:r w:rsidRPr="00115BB7">
          <w:rPr>
            <w:rFonts w:eastAsia="Times New Roman"/>
            <w:bCs/>
          </w:rPr>
          <w:t xml:space="preserve"> cells</w:t>
        </w:r>
        <w:r w:rsidRPr="00115BB7">
          <w:rPr>
            <w:rFonts w:eastAsia="SimSun"/>
            <w:szCs w:val="22"/>
            <w:lang w:eastAsia="zh-CN"/>
          </w:rPr>
          <w:t xml:space="preserve">. The gNB-DU sends an UL RRC MESSAGE TRANSFER message conveying the received </w:t>
        </w:r>
        <w:proofErr w:type="spellStart"/>
        <w:r w:rsidRPr="00115BB7">
          <w:rPr>
            <w:rFonts w:eastAsia="SimSun"/>
            <w:i/>
            <w:szCs w:val="22"/>
            <w:lang w:eastAsia="zh-CN"/>
          </w:rPr>
          <w:t>MeasurementReport</w:t>
        </w:r>
        <w:proofErr w:type="spellEnd"/>
        <w:r w:rsidRPr="00115BB7">
          <w:rPr>
            <w:rFonts w:eastAsia="SimSun"/>
            <w:szCs w:val="22"/>
            <w:lang w:eastAsia="zh-CN"/>
          </w:rPr>
          <w:t xml:space="preserve"> message to the gNB-CU. </w:t>
        </w:r>
      </w:ins>
    </w:p>
    <w:p w14:paraId="2CB26914" w14:textId="4B64146F" w:rsidR="00115BB7" w:rsidRPr="00115BB7" w:rsidRDefault="00115BB7" w:rsidP="00115BB7">
      <w:pPr>
        <w:numPr>
          <w:ilvl w:val="0"/>
          <w:numId w:val="20"/>
        </w:numPr>
        <w:overflowPunct w:val="0"/>
        <w:autoSpaceDE w:val="0"/>
        <w:autoSpaceDN w:val="0"/>
        <w:adjustRightInd w:val="0"/>
        <w:spacing w:after="120" w:line="300" w:lineRule="auto"/>
        <w:jc w:val="both"/>
        <w:textAlignment w:val="baseline"/>
        <w:rPr>
          <w:ins w:id="30" w:author="Huawei" w:date="2022-10-18T09:55:00Z"/>
          <w:rFonts w:eastAsia="SimSun"/>
          <w:szCs w:val="22"/>
          <w:lang w:eastAsia="zh-CN"/>
        </w:rPr>
      </w:pPr>
      <w:ins w:id="31" w:author="Huawei" w:date="2022-10-18T09:55:00Z">
        <w:r w:rsidRPr="00115BB7">
          <w:rPr>
            <w:rFonts w:eastAsia="SimSun"/>
            <w:szCs w:val="22"/>
            <w:lang w:eastAsia="zh-CN"/>
          </w:rPr>
          <w:t>The gNB-CU determines to initiate L1/</w:t>
        </w:r>
        <w:del w:id="32" w:author="Nokia" w:date="2022-10-31T10:32:00Z">
          <w:r w:rsidRPr="00115BB7" w:rsidDel="00175C73">
            <w:rPr>
              <w:rFonts w:eastAsia="SimSun"/>
              <w:szCs w:val="22"/>
              <w:lang w:eastAsia="zh-CN"/>
            </w:rPr>
            <w:delText>L</w:delText>
          </w:r>
        </w:del>
        <w:r w:rsidRPr="00115BB7">
          <w:rPr>
            <w:rFonts w:eastAsia="SimSun"/>
            <w:szCs w:val="22"/>
            <w:lang w:eastAsia="zh-CN"/>
          </w:rPr>
          <w:t xml:space="preserve">2 </w:t>
        </w:r>
      </w:ins>
      <w:ins w:id="33" w:author="Nokia" w:date="2022-10-31T10:32:00Z">
        <w:r w:rsidR="00175C73">
          <w:rPr>
            <w:rFonts w:eastAsia="SimSun"/>
            <w:szCs w:val="22"/>
            <w:lang w:eastAsia="zh-CN"/>
          </w:rPr>
          <w:t xml:space="preserve">Triggered Mobility </w:t>
        </w:r>
      </w:ins>
      <w:ins w:id="34" w:author="Huawei" w:date="2022-10-18T09:55:00Z">
        <w:del w:id="35" w:author="Nokia" w:date="2022-10-31T10:32:00Z">
          <w:r w:rsidRPr="00115BB7" w:rsidDel="00175C73">
            <w:rPr>
              <w:rFonts w:eastAsia="SimSun"/>
              <w:szCs w:val="22"/>
              <w:lang w:eastAsia="zh-CN"/>
            </w:rPr>
            <w:delText xml:space="preserve">inter-cell mobility </w:delText>
          </w:r>
        </w:del>
        <w:r w:rsidRPr="00115BB7">
          <w:rPr>
            <w:rFonts w:eastAsia="SimSun"/>
            <w:szCs w:val="22"/>
            <w:lang w:eastAsia="zh-CN"/>
          </w:rPr>
          <w:t xml:space="preserve">configuration. </w:t>
        </w:r>
      </w:ins>
    </w:p>
    <w:p w14:paraId="5375E41B" w14:textId="5CDED01E" w:rsidR="00115BB7" w:rsidRPr="00115BB7" w:rsidRDefault="00115BB7" w:rsidP="00115BB7">
      <w:pPr>
        <w:numPr>
          <w:ilvl w:val="0"/>
          <w:numId w:val="20"/>
        </w:numPr>
        <w:overflowPunct w:val="0"/>
        <w:autoSpaceDE w:val="0"/>
        <w:autoSpaceDN w:val="0"/>
        <w:adjustRightInd w:val="0"/>
        <w:spacing w:after="120" w:line="300" w:lineRule="auto"/>
        <w:jc w:val="both"/>
        <w:textAlignment w:val="baseline"/>
        <w:rPr>
          <w:ins w:id="36" w:author="Huawei" w:date="2022-10-18T09:55:00Z"/>
          <w:rFonts w:eastAsia="SimSun"/>
          <w:szCs w:val="22"/>
          <w:lang w:eastAsia="zh-CN"/>
        </w:rPr>
      </w:pPr>
      <w:ins w:id="37" w:author="Huawei" w:date="2022-10-18T09:55:00Z">
        <w:del w:id="38" w:author="Nokia" w:date="2022-10-31T10:33:00Z">
          <w:r w:rsidRPr="00115BB7" w:rsidDel="00175C73">
            <w:rPr>
              <w:rFonts w:eastAsia="SimSun"/>
              <w:szCs w:val="22"/>
              <w:lang w:eastAsia="zh-CN"/>
            </w:rPr>
            <w:delText xml:space="preserve">WA: </w:delText>
          </w:r>
        </w:del>
        <w:r w:rsidRPr="00115BB7">
          <w:rPr>
            <w:rFonts w:eastAsia="SimSun"/>
            <w:szCs w:val="22"/>
            <w:lang w:eastAsia="zh-CN"/>
          </w:rPr>
          <w:t>The gNB-CU sends a UE CONTEXT MODIFICATION REQUEST message to the gNB-DU containing the target candidate cell</w:t>
        </w:r>
        <w:del w:id="39" w:author="Nokia" w:date="2022-10-31T10:33:00Z">
          <w:r w:rsidRPr="00115BB7" w:rsidDel="00175C73">
            <w:rPr>
              <w:rFonts w:eastAsia="SimSun"/>
              <w:szCs w:val="22"/>
              <w:lang w:eastAsia="zh-CN"/>
            </w:rPr>
            <w:delText>s</w:delText>
          </w:r>
        </w:del>
        <w:r w:rsidRPr="00115BB7">
          <w:rPr>
            <w:rFonts w:eastAsia="SimSun"/>
            <w:szCs w:val="22"/>
            <w:lang w:eastAsia="zh-CN"/>
          </w:rPr>
          <w:t>.</w:t>
        </w:r>
      </w:ins>
      <w:ins w:id="40" w:author="Nokia" w:date="2022-10-31T10:33:00Z">
        <w:r w:rsidR="00175C73">
          <w:rPr>
            <w:rFonts w:eastAsia="SimSun"/>
            <w:szCs w:val="22"/>
            <w:lang w:eastAsia="zh-CN"/>
          </w:rPr>
          <w:t xml:space="preserve"> Separate procedures are utilized per each candidate cell. The target candidate cells may be source P/</w:t>
        </w:r>
        <w:proofErr w:type="spellStart"/>
        <w:r w:rsidR="00175C73">
          <w:rPr>
            <w:rFonts w:eastAsia="SimSun"/>
            <w:szCs w:val="22"/>
            <w:lang w:eastAsia="zh-CN"/>
          </w:rPr>
          <w:t>SCells</w:t>
        </w:r>
        <w:proofErr w:type="spellEnd"/>
        <w:r w:rsidR="00175C73">
          <w:rPr>
            <w:rFonts w:eastAsia="SimSun"/>
            <w:szCs w:val="22"/>
            <w:lang w:eastAsia="zh-CN"/>
          </w:rPr>
          <w:t>.</w:t>
        </w:r>
      </w:ins>
      <w:ins w:id="41" w:author="Huawei" w:date="2022-10-18T09:55:00Z">
        <w:del w:id="42" w:author="Nokia" w:date="2022-10-31T10:34:00Z">
          <w:r w:rsidRPr="00115BB7" w:rsidDel="00175C73">
            <w:rPr>
              <w:rFonts w:eastAsia="SimSun"/>
              <w:szCs w:val="22"/>
              <w:lang w:eastAsia="zh-CN"/>
            </w:rPr>
            <w:delText xml:space="preserve"> </w:delText>
          </w:r>
          <w:r w:rsidRPr="00115BB7" w:rsidDel="00175C73">
            <w:rPr>
              <w:rFonts w:eastAsia="SimSun"/>
              <w:szCs w:val="22"/>
              <w:highlight w:val="yellow"/>
              <w:lang w:eastAsia="zh-CN"/>
            </w:rPr>
            <w:delText>FFS: whether parallel UE Context Modification procedure should be used rath</w:delText>
          </w:r>
          <w:r w:rsidRPr="00115BB7" w:rsidDel="00175C73">
            <w:rPr>
              <w:rFonts w:eastAsia="SimSun"/>
              <w:szCs w:val="22"/>
              <w:highlight w:val="yellow"/>
              <w:lang w:val="en-US" w:eastAsia="zh-CN"/>
            </w:rPr>
            <w:delText>er than a candidate list in a single message.</w:delText>
          </w:r>
        </w:del>
      </w:ins>
    </w:p>
    <w:p w14:paraId="6CBCB05B" w14:textId="58D45E0B" w:rsidR="00115BB7" w:rsidRPr="00115BB7" w:rsidRDefault="00115BB7" w:rsidP="00115BB7">
      <w:pPr>
        <w:numPr>
          <w:ilvl w:val="0"/>
          <w:numId w:val="20"/>
        </w:numPr>
        <w:overflowPunct w:val="0"/>
        <w:autoSpaceDE w:val="0"/>
        <w:autoSpaceDN w:val="0"/>
        <w:adjustRightInd w:val="0"/>
        <w:spacing w:after="120" w:line="300" w:lineRule="auto"/>
        <w:jc w:val="both"/>
        <w:textAlignment w:val="baseline"/>
        <w:rPr>
          <w:ins w:id="43" w:author="Huawei" w:date="2022-10-18T09:55:00Z"/>
          <w:rFonts w:eastAsia="SimSun"/>
          <w:szCs w:val="22"/>
          <w:lang w:eastAsia="zh-CN"/>
        </w:rPr>
      </w:pPr>
      <w:ins w:id="44" w:author="Huawei" w:date="2022-10-18T09:55:00Z">
        <w:del w:id="45" w:author="Nokia" w:date="2022-10-31T10:34:00Z">
          <w:r w:rsidRPr="00115BB7" w:rsidDel="00175C73">
            <w:rPr>
              <w:rFonts w:eastAsia="SimSun"/>
              <w:szCs w:val="22"/>
              <w:lang w:eastAsia="zh-CN"/>
            </w:rPr>
            <w:delText xml:space="preserve">WA: </w:delText>
          </w:r>
        </w:del>
        <w:r w:rsidRPr="00115BB7">
          <w:rPr>
            <w:rFonts w:eastAsia="SimSun"/>
            <w:szCs w:val="22"/>
            <w:lang w:eastAsia="zh-CN"/>
          </w:rPr>
          <w:t>If the request for configuring L1/L2 inter-cell mobility is accepted, the gNB-DU responds with a UE CONTEXT MODIFICATION RESPONSE message including the generated lower layer RRC configurations of the accepted target candidate cell</w:t>
        </w:r>
        <w:del w:id="46" w:author="Nokia" w:date="2022-10-31T10:34:00Z">
          <w:r w:rsidRPr="00115BB7" w:rsidDel="00175C73">
            <w:rPr>
              <w:rFonts w:eastAsia="SimSun"/>
              <w:szCs w:val="22"/>
              <w:lang w:eastAsia="zh-CN"/>
            </w:rPr>
            <w:delText>(s)</w:delText>
          </w:r>
        </w:del>
        <w:r w:rsidRPr="00115BB7">
          <w:rPr>
            <w:rFonts w:eastAsia="SimSun"/>
            <w:szCs w:val="22"/>
            <w:lang w:eastAsia="zh-CN"/>
          </w:rPr>
          <w:t>.</w:t>
        </w:r>
      </w:ins>
    </w:p>
    <w:p w14:paraId="1DC67704" w14:textId="77777777" w:rsidR="00115BB7" w:rsidRPr="00115BB7" w:rsidRDefault="00115BB7" w:rsidP="00115BB7">
      <w:pPr>
        <w:numPr>
          <w:ilvl w:val="0"/>
          <w:numId w:val="20"/>
        </w:numPr>
        <w:overflowPunct w:val="0"/>
        <w:autoSpaceDE w:val="0"/>
        <w:autoSpaceDN w:val="0"/>
        <w:adjustRightInd w:val="0"/>
        <w:spacing w:after="120" w:line="300" w:lineRule="auto"/>
        <w:jc w:val="both"/>
        <w:textAlignment w:val="baseline"/>
        <w:rPr>
          <w:ins w:id="47" w:author="Huawei" w:date="2022-10-18T09:55:00Z"/>
          <w:rFonts w:eastAsia="SimSun"/>
          <w:szCs w:val="22"/>
          <w:lang w:eastAsia="zh-CN"/>
        </w:rPr>
      </w:pPr>
      <w:ins w:id="48" w:author="Huawei" w:date="2022-10-18T09:55:00Z">
        <w:r w:rsidRPr="00115BB7">
          <w:rPr>
            <w:rFonts w:eastAsia="SimSun"/>
            <w:szCs w:val="22"/>
            <w:lang w:eastAsia="zh-CN"/>
          </w:rPr>
          <w:lastRenderedPageBreak/>
          <w:t xml:space="preserve">The gNB-CU sends a DL RRC MESSAGE TRANSFER message to the gNB-DU, which includes a generated </w:t>
        </w:r>
        <w:proofErr w:type="spellStart"/>
        <w:r w:rsidRPr="00115BB7">
          <w:rPr>
            <w:rFonts w:eastAsia="SimSun"/>
            <w:szCs w:val="22"/>
            <w:lang w:eastAsia="zh-CN"/>
          </w:rPr>
          <w:t>RRCReconfiguration</w:t>
        </w:r>
        <w:proofErr w:type="spellEnd"/>
        <w:r w:rsidRPr="00115BB7">
          <w:rPr>
            <w:rFonts w:eastAsia="SimSun"/>
            <w:szCs w:val="22"/>
            <w:lang w:eastAsia="zh-CN"/>
          </w:rPr>
          <w:t xml:space="preserve"> message with the L1/L2 inter-cell mobility configuration, which may contain a configuration per target candidate (</w:t>
        </w:r>
        <w:proofErr w:type="gramStart"/>
        <w:r w:rsidRPr="00115BB7">
          <w:rPr>
            <w:rFonts w:eastAsia="SimSun"/>
            <w:szCs w:val="22"/>
            <w:lang w:eastAsia="zh-CN"/>
          </w:rPr>
          <w:t>e.g.</w:t>
        </w:r>
        <w:proofErr w:type="gramEnd"/>
        <w:r w:rsidRPr="00115BB7">
          <w:rPr>
            <w:rFonts w:eastAsia="SimSun"/>
            <w:szCs w:val="22"/>
            <w:lang w:eastAsia="zh-CN"/>
          </w:rPr>
          <w:t xml:space="preserve"> including the lower layer RRC configurations of the candidate cells for L1/L2 inter-cell mobility. Details are FFS). </w:t>
        </w:r>
      </w:ins>
    </w:p>
    <w:p w14:paraId="61D093EA" w14:textId="77777777" w:rsidR="00115BB7" w:rsidRPr="00115BB7" w:rsidRDefault="00115BB7" w:rsidP="00115BB7">
      <w:pPr>
        <w:numPr>
          <w:ilvl w:val="0"/>
          <w:numId w:val="20"/>
        </w:numPr>
        <w:overflowPunct w:val="0"/>
        <w:autoSpaceDE w:val="0"/>
        <w:autoSpaceDN w:val="0"/>
        <w:adjustRightInd w:val="0"/>
        <w:spacing w:after="120" w:line="300" w:lineRule="auto"/>
        <w:jc w:val="both"/>
        <w:textAlignment w:val="baseline"/>
        <w:rPr>
          <w:ins w:id="49" w:author="Huawei" w:date="2022-10-18T09:55:00Z"/>
          <w:rFonts w:eastAsia="Malgun Gothic"/>
          <w:szCs w:val="22"/>
        </w:rPr>
      </w:pPr>
      <w:ins w:id="50" w:author="Huawei" w:date="2022-10-18T09:55:00Z">
        <w:r w:rsidRPr="00115BB7">
          <w:rPr>
            <w:rFonts w:eastAsia="Malgun Gothic"/>
            <w:szCs w:val="22"/>
          </w:rPr>
          <w:t xml:space="preserve">The gNB-DU forwards the received </w:t>
        </w:r>
        <w:proofErr w:type="spellStart"/>
        <w:r w:rsidRPr="00115BB7">
          <w:rPr>
            <w:rFonts w:eastAsia="Malgun Gothic"/>
            <w:i/>
            <w:szCs w:val="22"/>
          </w:rPr>
          <w:t>RRCReconfiguration</w:t>
        </w:r>
        <w:proofErr w:type="spellEnd"/>
        <w:r w:rsidRPr="00115BB7">
          <w:rPr>
            <w:rFonts w:eastAsia="Malgun Gothic"/>
            <w:szCs w:val="22"/>
          </w:rPr>
          <w:t xml:space="preserve"> message to the UE.</w:t>
        </w:r>
      </w:ins>
    </w:p>
    <w:p w14:paraId="19C77271" w14:textId="77777777" w:rsidR="00115BB7" w:rsidRPr="00115BB7" w:rsidRDefault="00115BB7" w:rsidP="00115BB7">
      <w:pPr>
        <w:numPr>
          <w:ilvl w:val="0"/>
          <w:numId w:val="20"/>
        </w:numPr>
        <w:overflowPunct w:val="0"/>
        <w:autoSpaceDE w:val="0"/>
        <w:autoSpaceDN w:val="0"/>
        <w:adjustRightInd w:val="0"/>
        <w:spacing w:line="300" w:lineRule="auto"/>
        <w:jc w:val="both"/>
        <w:textAlignment w:val="baseline"/>
        <w:rPr>
          <w:ins w:id="51" w:author="Huawei" w:date="2022-10-18T09:55:00Z"/>
          <w:rFonts w:eastAsia="SimSun"/>
          <w:szCs w:val="22"/>
        </w:rPr>
      </w:pPr>
      <w:ins w:id="52" w:author="Huawei" w:date="2022-10-18T09:55:00Z">
        <w:r w:rsidRPr="00115BB7">
          <w:rPr>
            <w:rFonts w:eastAsia="SimSun"/>
            <w:szCs w:val="22"/>
            <w:lang w:eastAsia="zh-CN"/>
          </w:rPr>
          <w:t xml:space="preserve">The UE responds to the gNB-DU with an </w:t>
        </w:r>
        <w:proofErr w:type="spellStart"/>
        <w:r w:rsidRPr="00115BB7">
          <w:rPr>
            <w:rFonts w:eastAsia="SimSun"/>
            <w:i/>
            <w:szCs w:val="22"/>
            <w:lang w:eastAsia="zh-CN"/>
          </w:rPr>
          <w:t>RRCReconfigurationComplete</w:t>
        </w:r>
        <w:proofErr w:type="spellEnd"/>
        <w:r w:rsidRPr="00115BB7">
          <w:rPr>
            <w:rFonts w:eastAsia="SimSun"/>
            <w:szCs w:val="22"/>
            <w:lang w:eastAsia="zh-CN"/>
          </w:rPr>
          <w:t xml:space="preserve"> message.</w:t>
        </w:r>
      </w:ins>
    </w:p>
    <w:p w14:paraId="137E2B40" w14:textId="77777777" w:rsidR="00115BB7" w:rsidRPr="00115BB7" w:rsidRDefault="00115BB7" w:rsidP="00115BB7">
      <w:pPr>
        <w:numPr>
          <w:ilvl w:val="0"/>
          <w:numId w:val="20"/>
        </w:numPr>
        <w:overflowPunct w:val="0"/>
        <w:autoSpaceDE w:val="0"/>
        <w:autoSpaceDN w:val="0"/>
        <w:adjustRightInd w:val="0"/>
        <w:spacing w:line="300" w:lineRule="auto"/>
        <w:jc w:val="both"/>
        <w:textAlignment w:val="baseline"/>
        <w:rPr>
          <w:ins w:id="53" w:author="Huawei" w:date="2022-10-18T09:55:00Z"/>
          <w:rFonts w:eastAsia="SimSun"/>
          <w:szCs w:val="22"/>
        </w:rPr>
      </w:pPr>
      <w:ins w:id="54" w:author="Huawei" w:date="2022-10-18T09:55:00Z">
        <w:r w:rsidRPr="00115BB7">
          <w:rPr>
            <w:rFonts w:eastAsia="SimSun"/>
            <w:szCs w:val="22"/>
            <w:lang w:eastAsia="zh-CN"/>
          </w:rPr>
          <w:t>The gNB-DU forwards the</w:t>
        </w:r>
        <w:r w:rsidRPr="00115BB7">
          <w:rPr>
            <w:rFonts w:eastAsia="SimSun"/>
            <w:i/>
            <w:szCs w:val="22"/>
            <w:lang w:eastAsia="zh-CN"/>
          </w:rPr>
          <w:t xml:space="preserve"> </w:t>
        </w:r>
        <w:proofErr w:type="spellStart"/>
        <w:r w:rsidRPr="00115BB7">
          <w:rPr>
            <w:rFonts w:eastAsia="SimSun"/>
            <w:i/>
            <w:szCs w:val="22"/>
            <w:lang w:eastAsia="zh-CN"/>
          </w:rPr>
          <w:t>RRCReconfigurationComplete</w:t>
        </w:r>
        <w:proofErr w:type="spellEnd"/>
        <w:r w:rsidRPr="00115BB7">
          <w:rPr>
            <w:rFonts w:eastAsia="SimSun"/>
            <w:szCs w:val="22"/>
            <w:lang w:eastAsia="zh-CN"/>
          </w:rPr>
          <w:t xml:space="preserve"> message to the gNB-CU via an UL RRC MESSAGE TRANSFER message. </w:t>
        </w:r>
      </w:ins>
    </w:p>
    <w:p w14:paraId="6A4DF3B0" w14:textId="6057A843" w:rsidR="00115BB7" w:rsidRPr="00115BB7" w:rsidRDefault="00115BB7" w:rsidP="00115BB7">
      <w:pPr>
        <w:numPr>
          <w:ilvl w:val="0"/>
          <w:numId w:val="20"/>
        </w:numPr>
        <w:overflowPunct w:val="0"/>
        <w:autoSpaceDE w:val="0"/>
        <w:autoSpaceDN w:val="0"/>
        <w:adjustRightInd w:val="0"/>
        <w:spacing w:line="300" w:lineRule="auto"/>
        <w:jc w:val="both"/>
        <w:textAlignment w:val="baseline"/>
        <w:rPr>
          <w:ins w:id="55" w:author="Huawei" w:date="2022-10-18T09:55:00Z"/>
          <w:rFonts w:eastAsia="SimSun"/>
          <w:szCs w:val="22"/>
        </w:rPr>
      </w:pPr>
      <w:ins w:id="56" w:author="Huawei" w:date="2022-10-18T09:55:00Z">
        <w:r w:rsidRPr="00115BB7">
          <w:rPr>
            <w:rFonts w:ascii="Times" w:eastAsia="Malgun Gothic" w:hAnsi="Times"/>
            <w:szCs w:val="22"/>
          </w:rPr>
          <w:t>The UE sends the L1 measurement result to the gNB</w:t>
        </w:r>
        <w:r w:rsidRPr="00115BB7">
          <w:rPr>
            <w:rFonts w:ascii="DengXian" w:eastAsia="DengXian" w:hAnsi="DengXian" w:hint="eastAsia"/>
            <w:szCs w:val="22"/>
            <w:lang w:eastAsia="zh-CN"/>
          </w:rPr>
          <w:t>-</w:t>
        </w:r>
        <w:r w:rsidRPr="00115BB7">
          <w:rPr>
            <w:rFonts w:ascii="Times" w:eastAsia="Malgun Gothic" w:hAnsi="Times"/>
            <w:szCs w:val="22"/>
          </w:rPr>
          <w:t>DU. The gNB-DU decides to execute L1/</w:t>
        </w:r>
        <w:del w:id="57" w:author="Nokia" w:date="2022-10-31T10:35:00Z">
          <w:r w:rsidRPr="00115BB7" w:rsidDel="00175C73">
            <w:rPr>
              <w:rFonts w:ascii="Times" w:eastAsia="Malgun Gothic" w:hAnsi="Times"/>
              <w:szCs w:val="22"/>
            </w:rPr>
            <w:delText>L</w:delText>
          </w:r>
        </w:del>
        <w:r w:rsidRPr="00115BB7">
          <w:rPr>
            <w:rFonts w:ascii="Times" w:eastAsia="Malgun Gothic" w:hAnsi="Times"/>
            <w:szCs w:val="22"/>
          </w:rPr>
          <w:t xml:space="preserve">2 </w:t>
        </w:r>
      </w:ins>
      <w:ins w:id="58" w:author="Nokia" w:date="2022-10-31T10:35:00Z">
        <w:r w:rsidR="00175C73">
          <w:rPr>
            <w:rFonts w:ascii="Times" w:eastAsia="Malgun Gothic" w:hAnsi="Times"/>
            <w:szCs w:val="22"/>
          </w:rPr>
          <w:t>Triggered Mobility</w:t>
        </w:r>
      </w:ins>
      <w:ins w:id="59" w:author="Huawei" w:date="2022-10-18T09:55:00Z">
        <w:del w:id="60" w:author="Nokia" w:date="2022-10-31T10:36:00Z">
          <w:r w:rsidRPr="00115BB7" w:rsidDel="00175C73">
            <w:rPr>
              <w:rFonts w:ascii="Times" w:eastAsia="Malgun Gothic" w:hAnsi="Times"/>
              <w:szCs w:val="22"/>
            </w:rPr>
            <w:delText>inter-cell mobility</w:delText>
          </w:r>
        </w:del>
        <w:r w:rsidRPr="00115BB7">
          <w:rPr>
            <w:rFonts w:ascii="Times" w:eastAsia="Malgun Gothic" w:hAnsi="Times"/>
            <w:szCs w:val="22"/>
          </w:rPr>
          <w:t>.</w:t>
        </w:r>
      </w:ins>
    </w:p>
    <w:p w14:paraId="4B8AA50B" w14:textId="6AF68C10" w:rsidR="00115BB7" w:rsidRDefault="00115BB7" w:rsidP="00115BB7">
      <w:pPr>
        <w:numPr>
          <w:ilvl w:val="0"/>
          <w:numId w:val="20"/>
        </w:numPr>
        <w:overflowPunct w:val="0"/>
        <w:autoSpaceDE w:val="0"/>
        <w:autoSpaceDN w:val="0"/>
        <w:adjustRightInd w:val="0"/>
        <w:spacing w:after="120" w:line="300" w:lineRule="auto"/>
        <w:jc w:val="both"/>
        <w:textAlignment w:val="baseline"/>
        <w:rPr>
          <w:ins w:id="61" w:author="Nokia" w:date="2022-10-31T10:42:00Z"/>
          <w:rFonts w:ascii="Times" w:eastAsia="Malgun Gothic" w:hAnsi="Times"/>
        </w:rPr>
      </w:pPr>
      <w:ins w:id="62" w:author="Huawei" w:date="2022-10-18T09:55:00Z">
        <w:r w:rsidRPr="00115BB7">
          <w:rPr>
            <w:rFonts w:ascii="Times" w:eastAsia="Malgun Gothic" w:hAnsi="Times"/>
          </w:rPr>
          <w:t>The gNB-DU sends the L1/</w:t>
        </w:r>
        <w:del w:id="63" w:author="Nokia" w:date="2022-10-31T10:36:00Z">
          <w:r w:rsidRPr="00115BB7" w:rsidDel="00175C73">
            <w:rPr>
              <w:rFonts w:ascii="Times" w:eastAsia="Malgun Gothic" w:hAnsi="Times"/>
            </w:rPr>
            <w:delText>L</w:delText>
          </w:r>
        </w:del>
        <w:r w:rsidRPr="00115BB7">
          <w:rPr>
            <w:rFonts w:ascii="Times" w:eastAsia="Malgun Gothic" w:hAnsi="Times"/>
          </w:rPr>
          <w:t xml:space="preserve">2 </w:t>
        </w:r>
      </w:ins>
      <w:ins w:id="64" w:author="Nokia" w:date="2022-10-31T10:36:00Z">
        <w:r w:rsidR="00175C73">
          <w:rPr>
            <w:rFonts w:ascii="Times" w:eastAsia="Malgun Gothic" w:hAnsi="Times"/>
          </w:rPr>
          <w:t xml:space="preserve">Triggered Mobility </w:t>
        </w:r>
      </w:ins>
      <w:ins w:id="65" w:author="Huawei" w:date="2022-10-18T09:55:00Z">
        <w:del w:id="66" w:author="Nokia" w:date="2022-10-31T10:36:00Z">
          <w:r w:rsidRPr="00115BB7" w:rsidDel="00175C73">
            <w:rPr>
              <w:rFonts w:ascii="Times" w:eastAsia="Malgun Gothic" w:hAnsi="Times"/>
            </w:rPr>
            <w:delText xml:space="preserve">inter-cell mobility </w:delText>
          </w:r>
        </w:del>
        <w:r w:rsidRPr="00115BB7">
          <w:rPr>
            <w:rFonts w:ascii="Times" w:eastAsia="Malgun Gothic" w:hAnsi="Times"/>
          </w:rPr>
          <w:t>command to the UE.</w:t>
        </w:r>
      </w:ins>
    </w:p>
    <w:p w14:paraId="0F6830DC" w14:textId="7264E641" w:rsidR="007F4B04" w:rsidRPr="00115BB7" w:rsidRDefault="007F4B04" w:rsidP="00115BB7">
      <w:pPr>
        <w:numPr>
          <w:ilvl w:val="0"/>
          <w:numId w:val="20"/>
        </w:numPr>
        <w:overflowPunct w:val="0"/>
        <w:autoSpaceDE w:val="0"/>
        <w:autoSpaceDN w:val="0"/>
        <w:adjustRightInd w:val="0"/>
        <w:spacing w:after="120" w:line="300" w:lineRule="auto"/>
        <w:jc w:val="both"/>
        <w:textAlignment w:val="baseline"/>
        <w:rPr>
          <w:ins w:id="67" w:author="Huawei" w:date="2022-10-18T09:55:00Z"/>
          <w:rFonts w:ascii="Times" w:eastAsia="Malgun Gothic" w:hAnsi="Times"/>
        </w:rPr>
      </w:pPr>
      <w:ins w:id="68" w:author="Nokia" w:date="2022-10-31T10:42:00Z">
        <w:r>
          <w:rPr>
            <w:rFonts w:ascii="Times" w:eastAsia="Malgun Gothic" w:hAnsi="Times"/>
          </w:rPr>
          <w:t>The gNB-DU sends a L1/2 TRIGGERED MOBILITY NOT</w:t>
        </w:r>
      </w:ins>
      <w:ins w:id="69" w:author="Nokia" w:date="2022-10-31T10:48:00Z">
        <w:r>
          <w:rPr>
            <w:rFonts w:ascii="Times" w:eastAsia="Malgun Gothic" w:hAnsi="Times"/>
          </w:rPr>
          <w:t xml:space="preserve">IFICATION message to the gNB-CU to inform </w:t>
        </w:r>
        <w:r w:rsidR="00953C8D">
          <w:rPr>
            <w:rFonts w:ascii="Times" w:eastAsia="Malgun Gothic" w:hAnsi="Times"/>
          </w:rPr>
          <w:t>LTM has been triggered.</w:t>
        </w:r>
      </w:ins>
    </w:p>
    <w:p w14:paraId="20EA6560" w14:textId="4DE44708" w:rsidR="00115BB7" w:rsidRPr="00115BB7" w:rsidRDefault="00115BB7" w:rsidP="00115BB7">
      <w:pPr>
        <w:numPr>
          <w:ilvl w:val="0"/>
          <w:numId w:val="20"/>
        </w:numPr>
        <w:overflowPunct w:val="0"/>
        <w:autoSpaceDE w:val="0"/>
        <w:autoSpaceDN w:val="0"/>
        <w:adjustRightInd w:val="0"/>
        <w:spacing w:after="120" w:line="300" w:lineRule="auto"/>
        <w:jc w:val="both"/>
        <w:textAlignment w:val="baseline"/>
        <w:rPr>
          <w:ins w:id="70" w:author="Huawei" w:date="2022-10-18T09:55:00Z"/>
          <w:rFonts w:ascii="Times" w:eastAsia="Malgun Gothic" w:hAnsi="Times"/>
        </w:rPr>
      </w:pPr>
      <w:ins w:id="71" w:author="Huawei" w:date="2022-10-18T09:55:00Z">
        <w:r w:rsidRPr="00115BB7">
          <w:rPr>
            <w:rFonts w:ascii="Times" w:eastAsia="Malgun Gothic" w:hAnsi="Times"/>
          </w:rPr>
          <w:t>FFS: How the gNB-DU detects the UE access to the target cell is up to RAN2.</w:t>
        </w:r>
      </w:ins>
      <w:r w:rsidR="007F4B04">
        <w:rPr>
          <w:rFonts w:ascii="Times" w:eastAsia="Malgun Gothic" w:hAnsi="Times"/>
        </w:rPr>
        <w:t xml:space="preserve"> </w:t>
      </w:r>
      <w:ins w:id="72" w:author="Nokia" w:date="2022-10-31T10:42:00Z">
        <w:r w:rsidR="007F4B04" w:rsidRPr="007F4B04">
          <w:rPr>
            <w:rFonts w:ascii="Times" w:eastAsia="Malgun Gothic" w:hAnsi="Times"/>
          </w:rPr>
          <w:t xml:space="preserve">FFS whether the UE will send a </w:t>
        </w:r>
        <w:proofErr w:type="spellStart"/>
        <w:r w:rsidR="007F4B04" w:rsidRPr="007F4B04">
          <w:rPr>
            <w:rFonts w:ascii="Times" w:eastAsia="Malgun Gothic" w:hAnsi="Times"/>
          </w:rPr>
          <w:t>RRCReconfigurationComplete</w:t>
        </w:r>
        <w:proofErr w:type="spellEnd"/>
        <w:r w:rsidR="007F4B04" w:rsidRPr="007F4B04">
          <w:rPr>
            <w:rFonts w:ascii="Times" w:eastAsia="Malgun Gothic" w:hAnsi="Times"/>
          </w:rPr>
          <w:t xml:space="preserve"> in the target cell for L1/2 Triggered Mobility (LTM) which includes RACH</w:t>
        </w:r>
      </w:ins>
    </w:p>
    <w:p w14:paraId="5B3FC733" w14:textId="480731FC" w:rsidR="00115BB7" w:rsidRPr="00115BB7" w:rsidRDefault="00115BB7" w:rsidP="00115BB7">
      <w:pPr>
        <w:numPr>
          <w:ilvl w:val="0"/>
          <w:numId w:val="20"/>
        </w:numPr>
        <w:overflowPunct w:val="0"/>
        <w:autoSpaceDE w:val="0"/>
        <w:autoSpaceDN w:val="0"/>
        <w:adjustRightInd w:val="0"/>
        <w:spacing w:after="120" w:line="300" w:lineRule="auto"/>
        <w:jc w:val="both"/>
        <w:textAlignment w:val="baseline"/>
        <w:rPr>
          <w:ins w:id="73" w:author="Huawei" w:date="2022-10-18T09:55:00Z"/>
          <w:rFonts w:ascii="Times" w:eastAsia="Malgun Gothic" w:hAnsi="Times"/>
        </w:rPr>
      </w:pPr>
      <w:ins w:id="74" w:author="Huawei" w:date="2022-10-18T09:55:00Z">
        <w:r w:rsidRPr="00115BB7">
          <w:rPr>
            <w:rFonts w:ascii="Times" w:eastAsia="Malgun Gothic" w:hAnsi="Times"/>
          </w:rPr>
          <w:t>The gNB-DU indicates the gNB-CU about the UE successful access to the target cell by A</w:t>
        </w:r>
      </w:ins>
      <w:ins w:id="75" w:author="Nokia" w:date="2022-10-31T10:48:00Z">
        <w:r w:rsidR="00953C8D">
          <w:rPr>
            <w:rFonts w:ascii="Times" w:eastAsia="Malgun Gothic" w:hAnsi="Times"/>
          </w:rPr>
          <w:t>CCESS</w:t>
        </w:r>
      </w:ins>
      <w:ins w:id="76" w:author="Huawei" w:date="2022-10-18T09:55:00Z">
        <w:del w:id="77" w:author="Nokia" w:date="2022-10-31T10:49:00Z">
          <w:r w:rsidRPr="00115BB7" w:rsidDel="00953C8D">
            <w:rPr>
              <w:rFonts w:ascii="Times" w:eastAsia="Malgun Gothic" w:hAnsi="Times"/>
            </w:rPr>
            <w:delText>ccess</w:delText>
          </w:r>
        </w:del>
        <w:r w:rsidRPr="00115BB7">
          <w:rPr>
            <w:rFonts w:ascii="Times" w:eastAsia="Malgun Gothic" w:hAnsi="Times"/>
          </w:rPr>
          <w:t xml:space="preserve"> S</w:t>
        </w:r>
      </w:ins>
      <w:ins w:id="78" w:author="Nokia" w:date="2022-10-31T10:49:00Z">
        <w:r w:rsidR="00953C8D">
          <w:rPr>
            <w:rFonts w:ascii="Times" w:eastAsia="Malgun Gothic" w:hAnsi="Times"/>
          </w:rPr>
          <w:t>UCCESS</w:t>
        </w:r>
      </w:ins>
      <w:ins w:id="79" w:author="Huawei" w:date="2022-10-18T09:55:00Z">
        <w:del w:id="80" w:author="Nokia" w:date="2022-10-31T10:49:00Z">
          <w:r w:rsidRPr="00115BB7" w:rsidDel="00953C8D">
            <w:rPr>
              <w:rFonts w:ascii="Times" w:eastAsia="Malgun Gothic" w:hAnsi="Times"/>
            </w:rPr>
            <w:delText>uccess</w:delText>
          </w:r>
        </w:del>
        <w:r w:rsidRPr="00115BB7">
          <w:rPr>
            <w:rFonts w:ascii="Times" w:eastAsia="Malgun Gothic" w:hAnsi="Times"/>
          </w:rPr>
          <w:t xml:space="preserve"> message. Th</w:t>
        </w:r>
      </w:ins>
      <w:ins w:id="81" w:author="Nokia" w:date="2022-10-31T10:49:00Z">
        <w:r w:rsidR="00953C8D">
          <w:rPr>
            <w:rFonts w:ascii="Times" w:eastAsia="Malgun Gothic" w:hAnsi="Times"/>
          </w:rPr>
          <w:t>e</w:t>
        </w:r>
      </w:ins>
      <w:ins w:id="82" w:author="Huawei" w:date="2022-10-18T09:55:00Z">
        <w:r w:rsidRPr="00115BB7">
          <w:rPr>
            <w:rFonts w:ascii="Times" w:eastAsia="Malgun Gothic" w:hAnsi="Times"/>
          </w:rPr>
          <w:t xml:space="preserve"> target cell ID is included.</w:t>
        </w:r>
      </w:ins>
    </w:p>
    <w:p w14:paraId="38C9D9A0" w14:textId="3F8B7046" w:rsidR="00115BB7" w:rsidRPr="00115BB7" w:rsidRDefault="00115BB7" w:rsidP="00115BB7">
      <w:pPr>
        <w:numPr>
          <w:ilvl w:val="0"/>
          <w:numId w:val="20"/>
        </w:numPr>
        <w:overflowPunct w:val="0"/>
        <w:autoSpaceDE w:val="0"/>
        <w:autoSpaceDN w:val="0"/>
        <w:adjustRightInd w:val="0"/>
        <w:spacing w:after="120" w:line="300" w:lineRule="auto"/>
        <w:jc w:val="both"/>
        <w:textAlignment w:val="baseline"/>
        <w:rPr>
          <w:ins w:id="83" w:author="Huawei" w:date="2022-10-18T09:55:00Z"/>
          <w:rFonts w:ascii="Times" w:eastAsia="Malgun Gothic" w:hAnsi="Times"/>
        </w:rPr>
      </w:pPr>
      <w:ins w:id="84" w:author="Huawei" w:date="2022-10-18T09:55:00Z">
        <w:del w:id="85" w:author="Nokia" w:date="2022-10-31T10:49:00Z">
          <w:r w:rsidRPr="00115BB7" w:rsidDel="00953C8D">
            <w:rPr>
              <w:rFonts w:ascii="Times" w:eastAsia="Malgun Gothic" w:hAnsi="Times"/>
              <w:highlight w:val="yellow"/>
            </w:rPr>
            <w:delText>FFS:</w:delText>
          </w:r>
          <w:r w:rsidRPr="00115BB7" w:rsidDel="00953C8D">
            <w:rPr>
              <w:rFonts w:ascii="Times" w:eastAsia="Malgun Gothic" w:hAnsi="Times"/>
            </w:rPr>
            <w:delText xml:space="preserve"> </w:delText>
          </w:r>
        </w:del>
        <w:r w:rsidRPr="00115BB7">
          <w:rPr>
            <w:rFonts w:ascii="Times" w:eastAsia="Malgun Gothic" w:hAnsi="Times" w:hint="eastAsia"/>
          </w:rPr>
          <w:t>T</w:t>
        </w:r>
        <w:r w:rsidRPr="00115BB7">
          <w:rPr>
            <w:rFonts w:ascii="Times" w:eastAsia="Malgun Gothic" w:hAnsi="Times"/>
          </w:rPr>
          <w:t xml:space="preserve">he gNB-CU may send </w:t>
        </w:r>
        <w:del w:id="86" w:author="Nokia" w:date="2022-10-31T10:49:00Z">
          <w:r w:rsidRPr="00115BB7" w:rsidDel="00953C8D">
            <w:rPr>
              <w:rFonts w:ascii="Times" w:eastAsia="Malgun Gothic" w:hAnsi="Times"/>
            </w:rPr>
            <w:delText xml:space="preserve">the </w:delText>
          </w:r>
        </w:del>
        <w:r w:rsidRPr="00115BB7">
          <w:rPr>
            <w:rFonts w:ascii="Times" w:eastAsia="Malgun Gothic" w:hAnsi="Times"/>
          </w:rPr>
          <w:t>UE C</w:t>
        </w:r>
      </w:ins>
      <w:ins w:id="87" w:author="Nokia" w:date="2022-10-31T10:49:00Z">
        <w:r w:rsidR="00953C8D">
          <w:rPr>
            <w:rFonts w:ascii="Times" w:eastAsia="Malgun Gothic" w:hAnsi="Times"/>
          </w:rPr>
          <w:t xml:space="preserve">ONTEXT </w:t>
        </w:r>
      </w:ins>
      <w:ins w:id="88" w:author="Huawei" w:date="2022-10-18T09:55:00Z">
        <w:del w:id="89" w:author="Nokia" w:date="2022-10-31T10:49:00Z">
          <w:r w:rsidRPr="00115BB7" w:rsidDel="00953C8D">
            <w:rPr>
              <w:rFonts w:ascii="Times" w:eastAsia="Malgun Gothic" w:hAnsi="Times"/>
            </w:rPr>
            <w:delText xml:space="preserve">ontext </w:delText>
          </w:r>
        </w:del>
        <w:r w:rsidRPr="00115BB7">
          <w:rPr>
            <w:rFonts w:ascii="Times" w:eastAsia="Malgun Gothic" w:hAnsi="Times"/>
          </w:rPr>
          <w:t>M</w:t>
        </w:r>
      </w:ins>
      <w:ins w:id="90" w:author="Nokia" w:date="2022-10-31T10:49:00Z">
        <w:r w:rsidR="00953C8D">
          <w:rPr>
            <w:rFonts w:ascii="Times" w:eastAsia="Malgun Gothic" w:hAnsi="Times"/>
          </w:rPr>
          <w:t>ODIFICATION</w:t>
        </w:r>
      </w:ins>
      <w:ins w:id="91" w:author="Huawei" w:date="2022-10-18T09:55:00Z">
        <w:del w:id="92" w:author="Nokia" w:date="2022-10-31T10:49:00Z">
          <w:r w:rsidRPr="00115BB7" w:rsidDel="00953C8D">
            <w:rPr>
              <w:rFonts w:ascii="Times" w:eastAsia="Malgun Gothic" w:hAnsi="Times"/>
            </w:rPr>
            <w:delText>odification</w:delText>
          </w:r>
        </w:del>
        <w:r w:rsidRPr="00115BB7">
          <w:rPr>
            <w:rFonts w:ascii="Times" w:eastAsia="Malgun Gothic" w:hAnsi="Times"/>
          </w:rPr>
          <w:t xml:space="preserve"> message to the gNB-DU to </w:t>
        </w:r>
      </w:ins>
      <w:ins w:id="93" w:author="Nokia" w:date="2022-10-31T10:49:00Z">
        <w:r w:rsidR="00953C8D">
          <w:rPr>
            <w:rFonts w:ascii="Times" w:eastAsia="Malgun Gothic" w:hAnsi="Times"/>
          </w:rPr>
          <w:t xml:space="preserve">update or </w:t>
        </w:r>
      </w:ins>
      <w:ins w:id="94" w:author="Huawei" w:date="2022-10-18T09:55:00Z">
        <w:r w:rsidRPr="00115BB7">
          <w:rPr>
            <w:rFonts w:ascii="Times" w:eastAsia="Malgun Gothic" w:hAnsi="Times"/>
          </w:rPr>
          <w:t>release the resources of prepared cells.</w:t>
        </w:r>
      </w:ins>
    </w:p>
    <w:p w14:paraId="32AEB0C2" w14:textId="77777777" w:rsidR="00115BB7" w:rsidRPr="00115BB7" w:rsidRDefault="00115BB7" w:rsidP="00115BB7">
      <w:pPr>
        <w:numPr>
          <w:ilvl w:val="0"/>
          <w:numId w:val="20"/>
        </w:numPr>
        <w:overflowPunct w:val="0"/>
        <w:autoSpaceDE w:val="0"/>
        <w:autoSpaceDN w:val="0"/>
        <w:adjustRightInd w:val="0"/>
        <w:spacing w:after="120" w:line="300" w:lineRule="auto"/>
        <w:jc w:val="both"/>
        <w:textAlignment w:val="baseline"/>
        <w:rPr>
          <w:ins w:id="95" w:author="Huawei" w:date="2022-10-18T09:55:00Z"/>
          <w:rFonts w:ascii="Times" w:eastAsia="Malgun Gothic" w:hAnsi="Times"/>
        </w:rPr>
      </w:pPr>
      <w:ins w:id="96" w:author="Huawei" w:date="2022-10-18T09:55:00Z">
        <w:del w:id="97" w:author="Nokia" w:date="2022-10-31T10:49:00Z">
          <w:r w:rsidRPr="00115BB7" w:rsidDel="00953C8D">
            <w:rPr>
              <w:rFonts w:ascii="Times" w:eastAsia="Malgun Gothic" w:hAnsi="Times"/>
              <w:highlight w:val="yellow"/>
            </w:rPr>
            <w:delText>FFS:</w:delText>
          </w:r>
          <w:r w:rsidRPr="00115BB7" w:rsidDel="00953C8D">
            <w:rPr>
              <w:rFonts w:ascii="Times" w:eastAsia="Malgun Gothic" w:hAnsi="Times"/>
            </w:rPr>
            <w:delText xml:space="preserve"> </w:delText>
          </w:r>
        </w:del>
        <w:r w:rsidRPr="00115BB7">
          <w:rPr>
            <w:rFonts w:ascii="Times" w:eastAsia="Malgun Gothic" w:hAnsi="Times" w:hint="eastAsia"/>
          </w:rPr>
          <w:t>T</w:t>
        </w:r>
        <w:r w:rsidRPr="00115BB7">
          <w:rPr>
            <w:rFonts w:ascii="Times" w:eastAsia="Malgun Gothic" w:hAnsi="Times"/>
          </w:rPr>
          <w:t>he gNB-DU responds with a UE CONTEXT MODIFICATION RESPONSE message.</w:t>
        </w:r>
      </w:ins>
    </w:p>
    <w:p w14:paraId="72BFCFF3" w14:textId="77777777" w:rsidR="00115BB7" w:rsidRPr="00115BB7" w:rsidRDefault="00115BB7" w:rsidP="00115BB7">
      <w:pPr>
        <w:jc w:val="center"/>
        <w:rPr>
          <w:rFonts w:eastAsia="SimSun"/>
          <w:b/>
          <w:noProof/>
          <w:color w:val="FF0000"/>
          <w:lang w:eastAsia="zh-CN"/>
        </w:rPr>
      </w:pPr>
      <w:r w:rsidRPr="00115BB7">
        <w:rPr>
          <w:rFonts w:eastAsia="SimSun"/>
          <w:b/>
          <w:noProof/>
          <w:color w:val="FF0000"/>
          <w:highlight w:val="yellow"/>
          <w:lang w:eastAsia="zh-CN"/>
        </w:rPr>
        <w:t>--------------------------------------------------------- the end of change -------------------------------------------------------------</w:t>
      </w:r>
    </w:p>
    <w:p w14:paraId="41EB9FDC" w14:textId="77777777" w:rsidR="00657C1E" w:rsidRPr="00FE1752" w:rsidRDefault="00657C1E" w:rsidP="00657C1E">
      <w:pPr>
        <w:overflowPunct w:val="0"/>
        <w:autoSpaceDE w:val="0"/>
        <w:autoSpaceDN w:val="0"/>
        <w:adjustRightInd w:val="0"/>
        <w:textAlignment w:val="baseline"/>
        <w:rPr>
          <w:lang w:val="en-US"/>
        </w:rPr>
      </w:pPr>
    </w:p>
    <w:sectPr w:rsidR="00657C1E" w:rsidRPr="00FE1752" w:rsidSect="00681B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5BF9" w14:textId="77777777" w:rsidR="00E7170A" w:rsidRDefault="00E7170A">
      <w:r>
        <w:separator/>
      </w:r>
    </w:p>
  </w:endnote>
  <w:endnote w:type="continuationSeparator" w:id="0">
    <w:p w14:paraId="4F16DCD5" w14:textId="77777777" w:rsidR="00E7170A" w:rsidRDefault="00E7170A">
      <w:r>
        <w:continuationSeparator/>
      </w:r>
    </w:p>
  </w:endnote>
  <w:endnote w:type="continuationNotice" w:id="1">
    <w:p w14:paraId="3BED0EEA" w14:textId="77777777" w:rsidR="00E7170A" w:rsidRDefault="00E71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65463" w14:textId="77777777" w:rsidR="00E7170A" w:rsidRDefault="00E7170A">
      <w:r>
        <w:separator/>
      </w:r>
    </w:p>
  </w:footnote>
  <w:footnote w:type="continuationSeparator" w:id="0">
    <w:p w14:paraId="651C1E90" w14:textId="77777777" w:rsidR="00E7170A" w:rsidRDefault="00E7170A">
      <w:r>
        <w:continuationSeparator/>
      </w:r>
    </w:p>
  </w:footnote>
  <w:footnote w:type="continuationNotice" w:id="1">
    <w:p w14:paraId="1C9A9164" w14:textId="77777777" w:rsidR="00E7170A" w:rsidRDefault="00E71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9"/>
  </w:num>
  <w:num w:numId="3">
    <w:abstractNumId w:val="5"/>
  </w:num>
  <w:num w:numId="4">
    <w:abstractNumId w:val="11"/>
  </w:num>
  <w:num w:numId="5">
    <w:abstractNumId w:val="16"/>
  </w:num>
  <w:num w:numId="6">
    <w:abstractNumId w:val="1"/>
  </w:num>
  <w:num w:numId="7">
    <w:abstractNumId w:val="4"/>
  </w:num>
  <w:num w:numId="8">
    <w:abstractNumId w:val="17"/>
  </w:num>
  <w:num w:numId="9">
    <w:abstractNumId w:val="10"/>
  </w:num>
  <w:num w:numId="10">
    <w:abstractNumId w:val="14"/>
  </w:num>
  <w:num w:numId="11">
    <w:abstractNumId w:val="0"/>
  </w:num>
  <w:num w:numId="12">
    <w:abstractNumId w:val="12"/>
  </w:num>
  <w:num w:numId="13">
    <w:abstractNumId w:val="8"/>
  </w:num>
  <w:num w:numId="14">
    <w:abstractNumId w:val="15"/>
  </w:num>
  <w:num w:numId="15">
    <w:abstractNumId w:val="19"/>
  </w:num>
  <w:num w:numId="16">
    <w:abstractNumId w:val="6"/>
  </w:num>
  <w:num w:numId="17">
    <w:abstractNumId w:val="18"/>
  </w:num>
  <w:num w:numId="18">
    <w:abstractNumId w:val="13"/>
  </w:num>
  <w:num w:numId="19">
    <w:abstractNumId w:val="7"/>
  </w:num>
  <w:num w:numId="2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0F87"/>
    <w:rsid w:val="00001EA9"/>
    <w:rsid w:val="00012C6B"/>
    <w:rsid w:val="000149CB"/>
    <w:rsid w:val="00017E54"/>
    <w:rsid w:val="00033397"/>
    <w:rsid w:val="000342C7"/>
    <w:rsid w:val="00040095"/>
    <w:rsid w:val="00042620"/>
    <w:rsid w:val="00050A32"/>
    <w:rsid w:val="00051152"/>
    <w:rsid w:val="00051E4F"/>
    <w:rsid w:val="0005208F"/>
    <w:rsid w:val="0005212E"/>
    <w:rsid w:val="00052354"/>
    <w:rsid w:val="000545B5"/>
    <w:rsid w:val="0005493F"/>
    <w:rsid w:val="0005648A"/>
    <w:rsid w:val="00056E40"/>
    <w:rsid w:val="00056FCD"/>
    <w:rsid w:val="0006119F"/>
    <w:rsid w:val="00061BD0"/>
    <w:rsid w:val="000652C9"/>
    <w:rsid w:val="0006544A"/>
    <w:rsid w:val="00066BF8"/>
    <w:rsid w:val="00067E1F"/>
    <w:rsid w:val="00072967"/>
    <w:rsid w:val="00072A62"/>
    <w:rsid w:val="00074356"/>
    <w:rsid w:val="000763BA"/>
    <w:rsid w:val="0008022F"/>
    <w:rsid w:val="00080512"/>
    <w:rsid w:val="00081167"/>
    <w:rsid w:val="00081665"/>
    <w:rsid w:val="00081942"/>
    <w:rsid w:val="00081C52"/>
    <w:rsid w:val="00082F68"/>
    <w:rsid w:val="0008382D"/>
    <w:rsid w:val="00086000"/>
    <w:rsid w:val="00086469"/>
    <w:rsid w:val="00086A0C"/>
    <w:rsid w:val="00086B99"/>
    <w:rsid w:val="000908BD"/>
    <w:rsid w:val="000920BF"/>
    <w:rsid w:val="000923E5"/>
    <w:rsid w:val="00092B33"/>
    <w:rsid w:val="00096BF9"/>
    <w:rsid w:val="000A4BFA"/>
    <w:rsid w:val="000A5165"/>
    <w:rsid w:val="000B1DBC"/>
    <w:rsid w:val="000B276A"/>
    <w:rsid w:val="000B6362"/>
    <w:rsid w:val="000B76FD"/>
    <w:rsid w:val="000B7BCF"/>
    <w:rsid w:val="000C00D3"/>
    <w:rsid w:val="000C01E3"/>
    <w:rsid w:val="000C1CC1"/>
    <w:rsid w:val="000C1D67"/>
    <w:rsid w:val="000C5C6A"/>
    <w:rsid w:val="000C6AF3"/>
    <w:rsid w:val="000C6D96"/>
    <w:rsid w:val="000D372B"/>
    <w:rsid w:val="000D58AB"/>
    <w:rsid w:val="000E153B"/>
    <w:rsid w:val="000E5662"/>
    <w:rsid w:val="000E6140"/>
    <w:rsid w:val="000E6E2B"/>
    <w:rsid w:val="000E72CB"/>
    <w:rsid w:val="000E7E52"/>
    <w:rsid w:val="000F16C4"/>
    <w:rsid w:val="000F2AB8"/>
    <w:rsid w:val="000F3C3E"/>
    <w:rsid w:val="000F4440"/>
    <w:rsid w:val="000F56F0"/>
    <w:rsid w:val="000F6705"/>
    <w:rsid w:val="000F70E8"/>
    <w:rsid w:val="00101F3D"/>
    <w:rsid w:val="00105806"/>
    <w:rsid w:val="001069D1"/>
    <w:rsid w:val="001124BC"/>
    <w:rsid w:val="001127A9"/>
    <w:rsid w:val="00115BB7"/>
    <w:rsid w:val="00117716"/>
    <w:rsid w:val="00117A12"/>
    <w:rsid w:val="00120BF6"/>
    <w:rsid w:val="001308CC"/>
    <w:rsid w:val="001326A8"/>
    <w:rsid w:val="00132931"/>
    <w:rsid w:val="00132C93"/>
    <w:rsid w:val="00133F54"/>
    <w:rsid w:val="00140A8D"/>
    <w:rsid w:val="00143147"/>
    <w:rsid w:val="00144B60"/>
    <w:rsid w:val="0014626D"/>
    <w:rsid w:val="00147492"/>
    <w:rsid w:val="00151A61"/>
    <w:rsid w:val="001535B6"/>
    <w:rsid w:val="0015555D"/>
    <w:rsid w:val="0015684E"/>
    <w:rsid w:val="001609C9"/>
    <w:rsid w:val="001649F0"/>
    <w:rsid w:val="001650E2"/>
    <w:rsid w:val="00166A27"/>
    <w:rsid w:val="00171959"/>
    <w:rsid w:val="00172AFA"/>
    <w:rsid w:val="001735C7"/>
    <w:rsid w:val="001735E3"/>
    <w:rsid w:val="00175C73"/>
    <w:rsid w:val="00175E47"/>
    <w:rsid w:val="0017742A"/>
    <w:rsid w:val="00180081"/>
    <w:rsid w:val="0018089C"/>
    <w:rsid w:val="001846BC"/>
    <w:rsid w:val="00185B0F"/>
    <w:rsid w:val="00186930"/>
    <w:rsid w:val="001918E5"/>
    <w:rsid w:val="00193437"/>
    <w:rsid w:val="00194CD0"/>
    <w:rsid w:val="001A2F0F"/>
    <w:rsid w:val="001A68CF"/>
    <w:rsid w:val="001A76F2"/>
    <w:rsid w:val="001B0179"/>
    <w:rsid w:val="001B342E"/>
    <w:rsid w:val="001C0D2D"/>
    <w:rsid w:val="001C7220"/>
    <w:rsid w:val="001C7C21"/>
    <w:rsid w:val="001D01A6"/>
    <w:rsid w:val="001D0230"/>
    <w:rsid w:val="001D068F"/>
    <w:rsid w:val="001D2FB8"/>
    <w:rsid w:val="001D393D"/>
    <w:rsid w:val="001D6244"/>
    <w:rsid w:val="001D6AAA"/>
    <w:rsid w:val="001E06DC"/>
    <w:rsid w:val="001E0B79"/>
    <w:rsid w:val="001E0C3D"/>
    <w:rsid w:val="001E264E"/>
    <w:rsid w:val="001F0621"/>
    <w:rsid w:val="001F168B"/>
    <w:rsid w:val="001F2FCB"/>
    <w:rsid w:val="001F63AE"/>
    <w:rsid w:val="001F6772"/>
    <w:rsid w:val="00201237"/>
    <w:rsid w:val="0020399F"/>
    <w:rsid w:val="00203B4C"/>
    <w:rsid w:val="00204B62"/>
    <w:rsid w:val="002055E0"/>
    <w:rsid w:val="002057BC"/>
    <w:rsid w:val="0021049E"/>
    <w:rsid w:val="002175D9"/>
    <w:rsid w:val="0021768C"/>
    <w:rsid w:val="0022142C"/>
    <w:rsid w:val="00225ECA"/>
    <w:rsid w:val="0022606D"/>
    <w:rsid w:val="00230C70"/>
    <w:rsid w:val="00230E6E"/>
    <w:rsid w:val="002316E5"/>
    <w:rsid w:val="00233949"/>
    <w:rsid w:val="00234B21"/>
    <w:rsid w:val="00235A8A"/>
    <w:rsid w:val="00235D76"/>
    <w:rsid w:val="00240A89"/>
    <w:rsid w:val="00242903"/>
    <w:rsid w:val="002433EE"/>
    <w:rsid w:val="0024482C"/>
    <w:rsid w:val="0024510A"/>
    <w:rsid w:val="002456E8"/>
    <w:rsid w:val="00247E55"/>
    <w:rsid w:val="00251895"/>
    <w:rsid w:val="002528B3"/>
    <w:rsid w:val="00252E47"/>
    <w:rsid w:val="00253669"/>
    <w:rsid w:val="0025778B"/>
    <w:rsid w:val="00260365"/>
    <w:rsid w:val="00262D37"/>
    <w:rsid w:val="0027002E"/>
    <w:rsid w:val="00270A7F"/>
    <w:rsid w:val="002747EC"/>
    <w:rsid w:val="00274D2E"/>
    <w:rsid w:val="00275538"/>
    <w:rsid w:val="00280D7B"/>
    <w:rsid w:val="0028199F"/>
    <w:rsid w:val="002845EF"/>
    <w:rsid w:val="00284607"/>
    <w:rsid w:val="002855BF"/>
    <w:rsid w:val="00286494"/>
    <w:rsid w:val="00290FC8"/>
    <w:rsid w:val="002913FF"/>
    <w:rsid w:val="00292B91"/>
    <w:rsid w:val="0029437A"/>
    <w:rsid w:val="0029482D"/>
    <w:rsid w:val="002977E1"/>
    <w:rsid w:val="002A01A0"/>
    <w:rsid w:val="002A354D"/>
    <w:rsid w:val="002A3979"/>
    <w:rsid w:val="002A4475"/>
    <w:rsid w:val="002A4ADC"/>
    <w:rsid w:val="002A6219"/>
    <w:rsid w:val="002B0220"/>
    <w:rsid w:val="002B11DB"/>
    <w:rsid w:val="002B707A"/>
    <w:rsid w:val="002C0917"/>
    <w:rsid w:val="002C2085"/>
    <w:rsid w:val="002C3D2A"/>
    <w:rsid w:val="002C64BA"/>
    <w:rsid w:val="002D0098"/>
    <w:rsid w:val="002D282F"/>
    <w:rsid w:val="002E0428"/>
    <w:rsid w:val="002E0503"/>
    <w:rsid w:val="002E1920"/>
    <w:rsid w:val="002E1C53"/>
    <w:rsid w:val="002E1C71"/>
    <w:rsid w:val="002E57E8"/>
    <w:rsid w:val="002F0D22"/>
    <w:rsid w:val="002F1207"/>
    <w:rsid w:val="002F2626"/>
    <w:rsid w:val="002F3A38"/>
    <w:rsid w:val="002F7DFC"/>
    <w:rsid w:val="002F7EB2"/>
    <w:rsid w:val="0030179E"/>
    <w:rsid w:val="00302503"/>
    <w:rsid w:val="0030508D"/>
    <w:rsid w:val="00306154"/>
    <w:rsid w:val="00306A7F"/>
    <w:rsid w:val="00306F6C"/>
    <w:rsid w:val="00307F65"/>
    <w:rsid w:val="00311508"/>
    <w:rsid w:val="003121E2"/>
    <w:rsid w:val="00312B8C"/>
    <w:rsid w:val="00313C14"/>
    <w:rsid w:val="00313D52"/>
    <w:rsid w:val="00313FFC"/>
    <w:rsid w:val="003172DC"/>
    <w:rsid w:val="0032035D"/>
    <w:rsid w:val="0032093A"/>
    <w:rsid w:val="00323ED0"/>
    <w:rsid w:val="00326069"/>
    <w:rsid w:val="003266E5"/>
    <w:rsid w:val="00326BFD"/>
    <w:rsid w:val="00326C2D"/>
    <w:rsid w:val="00327623"/>
    <w:rsid w:val="003304C9"/>
    <w:rsid w:val="003330E3"/>
    <w:rsid w:val="00334964"/>
    <w:rsid w:val="00337B73"/>
    <w:rsid w:val="003415FD"/>
    <w:rsid w:val="00341736"/>
    <w:rsid w:val="00341D30"/>
    <w:rsid w:val="003424D0"/>
    <w:rsid w:val="003454FC"/>
    <w:rsid w:val="003474A6"/>
    <w:rsid w:val="003474A7"/>
    <w:rsid w:val="003475EF"/>
    <w:rsid w:val="00350B92"/>
    <w:rsid w:val="0035110D"/>
    <w:rsid w:val="003530FE"/>
    <w:rsid w:val="00353EE1"/>
    <w:rsid w:val="0035462D"/>
    <w:rsid w:val="00354A4F"/>
    <w:rsid w:val="00354B77"/>
    <w:rsid w:val="003559AE"/>
    <w:rsid w:val="00356EC2"/>
    <w:rsid w:val="00363CC2"/>
    <w:rsid w:val="0036429C"/>
    <w:rsid w:val="0036469A"/>
    <w:rsid w:val="00364AEA"/>
    <w:rsid w:val="003670F0"/>
    <w:rsid w:val="00371168"/>
    <w:rsid w:val="00372A47"/>
    <w:rsid w:val="00372C17"/>
    <w:rsid w:val="00373826"/>
    <w:rsid w:val="0037419B"/>
    <w:rsid w:val="0037429E"/>
    <w:rsid w:val="00381CF1"/>
    <w:rsid w:val="00386353"/>
    <w:rsid w:val="00387439"/>
    <w:rsid w:val="003922F5"/>
    <w:rsid w:val="0039304A"/>
    <w:rsid w:val="00393A2B"/>
    <w:rsid w:val="003953AB"/>
    <w:rsid w:val="00395C9F"/>
    <w:rsid w:val="00395FDA"/>
    <w:rsid w:val="003976C3"/>
    <w:rsid w:val="003A20EC"/>
    <w:rsid w:val="003A522A"/>
    <w:rsid w:val="003A68D5"/>
    <w:rsid w:val="003B2140"/>
    <w:rsid w:val="003B316C"/>
    <w:rsid w:val="003B4926"/>
    <w:rsid w:val="003B50E1"/>
    <w:rsid w:val="003C48A5"/>
    <w:rsid w:val="003C49C5"/>
    <w:rsid w:val="003C4E37"/>
    <w:rsid w:val="003D59CD"/>
    <w:rsid w:val="003D68B5"/>
    <w:rsid w:val="003D7C4B"/>
    <w:rsid w:val="003E16BE"/>
    <w:rsid w:val="003E5481"/>
    <w:rsid w:val="003E5F28"/>
    <w:rsid w:val="003F11E0"/>
    <w:rsid w:val="003F231A"/>
    <w:rsid w:val="003F39F5"/>
    <w:rsid w:val="00400DEB"/>
    <w:rsid w:val="00401855"/>
    <w:rsid w:val="004021E6"/>
    <w:rsid w:val="0040278D"/>
    <w:rsid w:val="00402A26"/>
    <w:rsid w:val="004056CA"/>
    <w:rsid w:val="00411446"/>
    <w:rsid w:val="00415695"/>
    <w:rsid w:val="00415DCC"/>
    <w:rsid w:val="00420701"/>
    <w:rsid w:val="00421512"/>
    <w:rsid w:val="00424B9F"/>
    <w:rsid w:val="00426CEC"/>
    <w:rsid w:val="00432D1E"/>
    <w:rsid w:val="00433E79"/>
    <w:rsid w:val="00434307"/>
    <w:rsid w:val="004431EB"/>
    <w:rsid w:val="00450326"/>
    <w:rsid w:val="00450759"/>
    <w:rsid w:val="00452112"/>
    <w:rsid w:val="00453C49"/>
    <w:rsid w:val="00457EE3"/>
    <w:rsid w:val="00467718"/>
    <w:rsid w:val="00471964"/>
    <w:rsid w:val="0047760F"/>
    <w:rsid w:val="004835B0"/>
    <w:rsid w:val="00483AFF"/>
    <w:rsid w:val="0048447B"/>
    <w:rsid w:val="00485319"/>
    <w:rsid w:val="004854E4"/>
    <w:rsid w:val="00486CD7"/>
    <w:rsid w:val="00490813"/>
    <w:rsid w:val="00491FB3"/>
    <w:rsid w:val="00493F5A"/>
    <w:rsid w:val="00495D58"/>
    <w:rsid w:val="004964A5"/>
    <w:rsid w:val="00496714"/>
    <w:rsid w:val="004A0703"/>
    <w:rsid w:val="004A10EC"/>
    <w:rsid w:val="004A200B"/>
    <w:rsid w:val="004A4F0F"/>
    <w:rsid w:val="004A5614"/>
    <w:rsid w:val="004A5F6B"/>
    <w:rsid w:val="004A6DA1"/>
    <w:rsid w:val="004B1C88"/>
    <w:rsid w:val="004B23B9"/>
    <w:rsid w:val="004B63BD"/>
    <w:rsid w:val="004B7849"/>
    <w:rsid w:val="004C206C"/>
    <w:rsid w:val="004C2994"/>
    <w:rsid w:val="004D3578"/>
    <w:rsid w:val="004D380D"/>
    <w:rsid w:val="004D4144"/>
    <w:rsid w:val="004D4F73"/>
    <w:rsid w:val="004E213A"/>
    <w:rsid w:val="004E2FA7"/>
    <w:rsid w:val="004E3F71"/>
    <w:rsid w:val="004E4813"/>
    <w:rsid w:val="004E661A"/>
    <w:rsid w:val="004F0A14"/>
    <w:rsid w:val="004F6A3F"/>
    <w:rsid w:val="004F73CB"/>
    <w:rsid w:val="0050194C"/>
    <w:rsid w:val="00502ACC"/>
    <w:rsid w:val="00503171"/>
    <w:rsid w:val="00505386"/>
    <w:rsid w:val="005102F9"/>
    <w:rsid w:val="00511172"/>
    <w:rsid w:val="00512309"/>
    <w:rsid w:val="00512CFF"/>
    <w:rsid w:val="00514482"/>
    <w:rsid w:val="00521FCB"/>
    <w:rsid w:val="00522C51"/>
    <w:rsid w:val="005232B9"/>
    <w:rsid w:val="00526E01"/>
    <w:rsid w:val="00527484"/>
    <w:rsid w:val="0053046E"/>
    <w:rsid w:val="005331DC"/>
    <w:rsid w:val="00534DA0"/>
    <w:rsid w:val="005358B8"/>
    <w:rsid w:val="00543D48"/>
    <w:rsid w:val="00543E6C"/>
    <w:rsid w:val="00550FE1"/>
    <w:rsid w:val="00552573"/>
    <w:rsid w:val="00557A28"/>
    <w:rsid w:val="00560449"/>
    <w:rsid w:val="00563145"/>
    <w:rsid w:val="00564CCC"/>
    <w:rsid w:val="00565087"/>
    <w:rsid w:val="0056573F"/>
    <w:rsid w:val="00566D2C"/>
    <w:rsid w:val="005671B8"/>
    <w:rsid w:val="00571C17"/>
    <w:rsid w:val="00572BB8"/>
    <w:rsid w:val="00576D14"/>
    <w:rsid w:val="005779C5"/>
    <w:rsid w:val="00581952"/>
    <w:rsid w:val="00586F17"/>
    <w:rsid w:val="0059146F"/>
    <w:rsid w:val="005924C0"/>
    <w:rsid w:val="00592B81"/>
    <w:rsid w:val="00593D01"/>
    <w:rsid w:val="00593DE2"/>
    <w:rsid w:val="00597653"/>
    <w:rsid w:val="005A02F2"/>
    <w:rsid w:val="005A0389"/>
    <w:rsid w:val="005A1D77"/>
    <w:rsid w:val="005A3223"/>
    <w:rsid w:val="005A60D4"/>
    <w:rsid w:val="005B0915"/>
    <w:rsid w:val="005B1232"/>
    <w:rsid w:val="005B34D8"/>
    <w:rsid w:val="005B6646"/>
    <w:rsid w:val="005B705A"/>
    <w:rsid w:val="005C0659"/>
    <w:rsid w:val="005C32F5"/>
    <w:rsid w:val="005C6769"/>
    <w:rsid w:val="005D0069"/>
    <w:rsid w:val="005D0D4A"/>
    <w:rsid w:val="005D3630"/>
    <w:rsid w:val="005D56EE"/>
    <w:rsid w:val="005D6446"/>
    <w:rsid w:val="005D7E77"/>
    <w:rsid w:val="005E0C8A"/>
    <w:rsid w:val="005E3827"/>
    <w:rsid w:val="005E4028"/>
    <w:rsid w:val="005E431B"/>
    <w:rsid w:val="005E566B"/>
    <w:rsid w:val="005F11C7"/>
    <w:rsid w:val="005F14F2"/>
    <w:rsid w:val="005F2037"/>
    <w:rsid w:val="005F2419"/>
    <w:rsid w:val="005F2837"/>
    <w:rsid w:val="005F30F9"/>
    <w:rsid w:val="005F4E8C"/>
    <w:rsid w:val="005F71B4"/>
    <w:rsid w:val="005F76EC"/>
    <w:rsid w:val="006025D4"/>
    <w:rsid w:val="00604337"/>
    <w:rsid w:val="00605C62"/>
    <w:rsid w:val="00606722"/>
    <w:rsid w:val="00611566"/>
    <w:rsid w:val="006146CF"/>
    <w:rsid w:val="00617799"/>
    <w:rsid w:val="00617C52"/>
    <w:rsid w:val="00620762"/>
    <w:rsid w:val="00622E1A"/>
    <w:rsid w:val="006315EB"/>
    <w:rsid w:val="0063292C"/>
    <w:rsid w:val="0063293A"/>
    <w:rsid w:val="00632BD8"/>
    <w:rsid w:val="00633931"/>
    <w:rsid w:val="00636E70"/>
    <w:rsid w:val="00636EE6"/>
    <w:rsid w:val="006376A2"/>
    <w:rsid w:val="0064041A"/>
    <w:rsid w:val="006411D5"/>
    <w:rsid w:val="006414E1"/>
    <w:rsid w:val="00642606"/>
    <w:rsid w:val="00644E87"/>
    <w:rsid w:val="00646C53"/>
    <w:rsid w:val="00646D77"/>
    <w:rsid w:val="00646EB8"/>
    <w:rsid w:val="006472D2"/>
    <w:rsid w:val="00650733"/>
    <w:rsid w:val="00651192"/>
    <w:rsid w:val="00651AAB"/>
    <w:rsid w:val="00651F94"/>
    <w:rsid w:val="006530AA"/>
    <w:rsid w:val="00656467"/>
    <w:rsid w:val="006567F6"/>
    <w:rsid w:val="00656D67"/>
    <w:rsid w:val="00657C1E"/>
    <w:rsid w:val="00660AB5"/>
    <w:rsid w:val="00660C8F"/>
    <w:rsid w:val="00660FC8"/>
    <w:rsid w:val="006615B7"/>
    <w:rsid w:val="00661F35"/>
    <w:rsid w:val="0066625C"/>
    <w:rsid w:val="00666915"/>
    <w:rsid w:val="00667667"/>
    <w:rsid w:val="006720C3"/>
    <w:rsid w:val="00672C5E"/>
    <w:rsid w:val="006752FD"/>
    <w:rsid w:val="00675E9B"/>
    <w:rsid w:val="00681B03"/>
    <w:rsid w:val="00681B62"/>
    <w:rsid w:val="00683C17"/>
    <w:rsid w:val="00685083"/>
    <w:rsid w:val="006859FC"/>
    <w:rsid w:val="00690975"/>
    <w:rsid w:val="00690FBE"/>
    <w:rsid w:val="0069570F"/>
    <w:rsid w:val="006A04E4"/>
    <w:rsid w:val="006A18B1"/>
    <w:rsid w:val="006A364A"/>
    <w:rsid w:val="006A489D"/>
    <w:rsid w:val="006B04EB"/>
    <w:rsid w:val="006C2B93"/>
    <w:rsid w:val="006C3245"/>
    <w:rsid w:val="006C359D"/>
    <w:rsid w:val="006C7A66"/>
    <w:rsid w:val="006D04FE"/>
    <w:rsid w:val="006D183B"/>
    <w:rsid w:val="006D1E24"/>
    <w:rsid w:val="006D231C"/>
    <w:rsid w:val="006D333D"/>
    <w:rsid w:val="006D433E"/>
    <w:rsid w:val="006D6322"/>
    <w:rsid w:val="006D7D23"/>
    <w:rsid w:val="006D7D31"/>
    <w:rsid w:val="006E1F1F"/>
    <w:rsid w:val="006E618D"/>
    <w:rsid w:val="006F12A8"/>
    <w:rsid w:val="006F13B1"/>
    <w:rsid w:val="006F1FA3"/>
    <w:rsid w:val="006F2AAC"/>
    <w:rsid w:val="006F3212"/>
    <w:rsid w:val="006F4FC0"/>
    <w:rsid w:val="007004C2"/>
    <w:rsid w:val="00702D2C"/>
    <w:rsid w:val="00702D56"/>
    <w:rsid w:val="0070544D"/>
    <w:rsid w:val="00711754"/>
    <w:rsid w:val="0071199A"/>
    <w:rsid w:val="00711CED"/>
    <w:rsid w:val="00715CF2"/>
    <w:rsid w:val="0071660D"/>
    <w:rsid w:val="00716D58"/>
    <w:rsid w:val="00717BE5"/>
    <w:rsid w:val="00721362"/>
    <w:rsid w:val="00721A75"/>
    <w:rsid w:val="00725A9B"/>
    <w:rsid w:val="00725B91"/>
    <w:rsid w:val="00726E5F"/>
    <w:rsid w:val="00731BBF"/>
    <w:rsid w:val="007325B2"/>
    <w:rsid w:val="00732D26"/>
    <w:rsid w:val="007331A2"/>
    <w:rsid w:val="00733B68"/>
    <w:rsid w:val="00733D9A"/>
    <w:rsid w:val="00733E14"/>
    <w:rsid w:val="00734A5B"/>
    <w:rsid w:val="00735095"/>
    <w:rsid w:val="007408AA"/>
    <w:rsid w:val="00742247"/>
    <w:rsid w:val="00742A25"/>
    <w:rsid w:val="00743560"/>
    <w:rsid w:val="00744742"/>
    <w:rsid w:val="00744E76"/>
    <w:rsid w:val="007464F1"/>
    <w:rsid w:val="00746F32"/>
    <w:rsid w:val="00747986"/>
    <w:rsid w:val="00747B1C"/>
    <w:rsid w:val="0075088D"/>
    <w:rsid w:val="00750CE7"/>
    <w:rsid w:val="007511B4"/>
    <w:rsid w:val="007533DC"/>
    <w:rsid w:val="00754962"/>
    <w:rsid w:val="0075589F"/>
    <w:rsid w:val="00756CBB"/>
    <w:rsid w:val="00757D40"/>
    <w:rsid w:val="00761EF2"/>
    <w:rsid w:val="00763705"/>
    <w:rsid w:val="00764FCD"/>
    <w:rsid w:val="00765A74"/>
    <w:rsid w:val="00765BA8"/>
    <w:rsid w:val="007669D4"/>
    <w:rsid w:val="00771825"/>
    <w:rsid w:val="00772E0E"/>
    <w:rsid w:val="00776127"/>
    <w:rsid w:val="0078196E"/>
    <w:rsid w:val="00781F0F"/>
    <w:rsid w:val="00784DC4"/>
    <w:rsid w:val="00787213"/>
    <w:rsid w:val="0078727C"/>
    <w:rsid w:val="007934C8"/>
    <w:rsid w:val="0079493F"/>
    <w:rsid w:val="0079584B"/>
    <w:rsid w:val="00795A71"/>
    <w:rsid w:val="00796008"/>
    <w:rsid w:val="007A1C1A"/>
    <w:rsid w:val="007A4B1A"/>
    <w:rsid w:val="007A6B98"/>
    <w:rsid w:val="007A6C7D"/>
    <w:rsid w:val="007B19D4"/>
    <w:rsid w:val="007B2D9C"/>
    <w:rsid w:val="007B62F1"/>
    <w:rsid w:val="007B68B7"/>
    <w:rsid w:val="007B7782"/>
    <w:rsid w:val="007C095F"/>
    <w:rsid w:val="007C4240"/>
    <w:rsid w:val="007C5546"/>
    <w:rsid w:val="007C74BA"/>
    <w:rsid w:val="007D20ED"/>
    <w:rsid w:val="007D352B"/>
    <w:rsid w:val="007D42BB"/>
    <w:rsid w:val="007D4384"/>
    <w:rsid w:val="007D589B"/>
    <w:rsid w:val="007D6F9E"/>
    <w:rsid w:val="007D73D2"/>
    <w:rsid w:val="007D7863"/>
    <w:rsid w:val="007E08DE"/>
    <w:rsid w:val="007E455A"/>
    <w:rsid w:val="007E5A87"/>
    <w:rsid w:val="007F00DF"/>
    <w:rsid w:val="007F02B6"/>
    <w:rsid w:val="007F0F51"/>
    <w:rsid w:val="007F122D"/>
    <w:rsid w:val="007F2205"/>
    <w:rsid w:val="007F4B04"/>
    <w:rsid w:val="007F7263"/>
    <w:rsid w:val="008028A4"/>
    <w:rsid w:val="00803FFD"/>
    <w:rsid w:val="008047CD"/>
    <w:rsid w:val="008069E1"/>
    <w:rsid w:val="00812842"/>
    <w:rsid w:val="0081452D"/>
    <w:rsid w:val="0081600D"/>
    <w:rsid w:val="00816515"/>
    <w:rsid w:val="008176B8"/>
    <w:rsid w:val="00821C75"/>
    <w:rsid w:val="00823EA6"/>
    <w:rsid w:val="00825697"/>
    <w:rsid w:val="00827535"/>
    <w:rsid w:val="00831088"/>
    <w:rsid w:val="00831345"/>
    <w:rsid w:val="00832EFA"/>
    <w:rsid w:val="008340CB"/>
    <w:rsid w:val="00834649"/>
    <w:rsid w:val="00835054"/>
    <w:rsid w:val="00836413"/>
    <w:rsid w:val="008376A5"/>
    <w:rsid w:val="008401E2"/>
    <w:rsid w:val="0084078C"/>
    <w:rsid w:val="008430A2"/>
    <w:rsid w:val="00845057"/>
    <w:rsid w:val="00846E07"/>
    <w:rsid w:val="0084799A"/>
    <w:rsid w:val="008524FC"/>
    <w:rsid w:val="00852A5B"/>
    <w:rsid w:val="00852D39"/>
    <w:rsid w:val="00853978"/>
    <w:rsid w:val="00854C37"/>
    <w:rsid w:val="00855D18"/>
    <w:rsid w:val="00856D25"/>
    <w:rsid w:val="0085724C"/>
    <w:rsid w:val="00861375"/>
    <w:rsid w:val="008614F2"/>
    <w:rsid w:val="00864844"/>
    <w:rsid w:val="00866E76"/>
    <w:rsid w:val="00870AEC"/>
    <w:rsid w:val="00871B0D"/>
    <w:rsid w:val="00873F5C"/>
    <w:rsid w:val="008768CA"/>
    <w:rsid w:val="00877574"/>
    <w:rsid w:val="00880559"/>
    <w:rsid w:val="00881CF3"/>
    <w:rsid w:val="00882561"/>
    <w:rsid w:val="00882FCA"/>
    <w:rsid w:val="00883F19"/>
    <w:rsid w:val="008879C0"/>
    <w:rsid w:val="00894C80"/>
    <w:rsid w:val="00896279"/>
    <w:rsid w:val="0089631F"/>
    <w:rsid w:val="00896515"/>
    <w:rsid w:val="008A3B1C"/>
    <w:rsid w:val="008B1BEE"/>
    <w:rsid w:val="008B3EE5"/>
    <w:rsid w:val="008B5838"/>
    <w:rsid w:val="008B78FD"/>
    <w:rsid w:val="008C4B29"/>
    <w:rsid w:val="008C4CE8"/>
    <w:rsid w:val="008C60BD"/>
    <w:rsid w:val="008D2D18"/>
    <w:rsid w:val="008D433A"/>
    <w:rsid w:val="008D575F"/>
    <w:rsid w:val="008D5E70"/>
    <w:rsid w:val="008D6375"/>
    <w:rsid w:val="008E0D52"/>
    <w:rsid w:val="008E3F66"/>
    <w:rsid w:val="008F1C1B"/>
    <w:rsid w:val="008F1FDD"/>
    <w:rsid w:val="008F56A0"/>
    <w:rsid w:val="008F5E56"/>
    <w:rsid w:val="00900782"/>
    <w:rsid w:val="009025E6"/>
    <w:rsid w:val="0090271F"/>
    <w:rsid w:val="00904F33"/>
    <w:rsid w:val="00910049"/>
    <w:rsid w:val="00915010"/>
    <w:rsid w:val="009164E5"/>
    <w:rsid w:val="009165A5"/>
    <w:rsid w:val="00917CA5"/>
    <w:rsid w:val="00920F0E"/>
    <w:rsid w:val="00923B9F"/>
    <w:rsid w:val="009265A4"/>
    <w:rsid w:val="009266DC"/>
    <w:rsid w:val="00931243"/>
    <w:rsid w:val="00936FFC"/>
    <w:rsid w:val="0093787E"/>
    <w:rsid w:val="00942EC2"/>
    <w:rsid w:val="0094462F"/>
    <w:rsid w:val="00944BB6"/>
    <w:rsid w:val="009451A2"/>
    <w:rsid w:val="00945637"/>
    <w:rsid w:val="00947224"/>
    <w:rsid w:val="00952560"/>
    <w:rsid w:val="00952B52"/>
    <w:rsid w:val="00952D86"/>
    <w:rsid w:val="00953C8D"/>
    <w:rsid w:val="00954F6C"/>
    <w:rsid w:val="009561FE"/>
    <w:rsid w:val="0095771D"/>
    <w:rsid w:val="009606E8"/>
    <w:rsid w:val="00961B32"/>
    <w:rsid w:val="009638AB"/>
    <w:rsid w:val="0096412C"/>
    <w:rsid w:val="00967F3D"/>
    <w:rsid w:val="00967FAE"/>
    <w:rsid w:val="0097124C"/>
    <w:rsid w:val="0097184A"/>
    <w:rsid w:val="00971C47"/>
    <w:rsid w:val="00971D97"/>
    <w:rsid w:val="009735D6"/>
    <w:rsid w:val="00974BB0"/>
    <w:rsid w:val="00984571"/>
    <w:rsid w:val="00985642"/>
    <w:rsid w:val="00986D8E"/>
    <w:rsid w:val="00987B0E"/>
    <w:rsid w:val="0099180C"/>
    <w:rsid w:val="00993BBC"/>
    <w:rsid w:val="00997D92"/>
    <w:rsid w:val="009A3390"/>
    <w:rsid w:val="009A3AC7"/>
    <w:rsid w:val="009A4FD4"/>
    <w:rsid w:val="009A76D3"/>
    <w:rsid w:val="009B2C2F"/>
    <w:rsid w:val="009C0AAF"/>
    <w:rsid w:val="009C1096"/>
    <w:rsid w:val="009C259E"/>
    <w:rsid w:val="009C55E8"/>
    <w:rsid w:val="009D4A73"/>
    <w:rsid w:val="009D629E"/>
    <w:rsid w:val="009E0931"/>
    <w:rsid w:val="009F056C"/>
    <w:rsid w:val="009F37EC"/>
    <w:rsid w:val="009F5912"/>
    <w:rsid w:val="009F6D42"/>
    <w:rsid w:val="00A00DC2"/>
    <w:rsid w:val="00A01222"/>
    <w:rsid w:val="00A041E8"/>
    <w:rsid w:val="00A06B0E"/>
    <w:rsid w:val="00A10F02"/>
    <w:rsid w:val="00A113D9"/>
    <w:rsid w:val="00A14914"/>
    <w:rsid w:val="00A15A0A"/>
    <w:rsid w:val="00A169DC"/>
    <w:rsid w:val="00A23159"/>
    <w:rsid w:val="00A23987"/>
    <w:rsid w:val="00A2408B"/>
    <w:rsid w:val="00A30EE8"/>
    <w:rsid w:val="00A319AA"/>
    <w:rsid w:val="00A32BB7"/>
    <w:rsid w:val="00A334A1"/>
    <w:rsid w:val="00A34694"/>
    <w:rsid w:val="00A35C09"/>
    <w:rsid w:val="00A4390A"/>
    <w:rsid w:val="00A43DCA"/>
    <w:rsid w:val="00A44166"/>
    <w:rsid w:val="00A45225"/>
    <w:rsid w:val="00A500F0"/>
    <w:rsid w:val="00A51BA2"/>
    <w:rsid w:val="00A53724"/>
    <w:rsid w:val="00A55E74"/>
    <w:rsid w:val="00A5718E"/>
    <w:rsid w:val="00A61EC7"/>
    <w:rsid w:val="00A620C3"/>
    <w:rsid w:val="00A63CB9"/>
    <w:rsid w:val="00A66275"/>
    <w:rsid w:val="00A74BC8"/>
    <w:rsid w:val="00A77C20"/>
    <w:rsid w:val="00A8035B"/>
    <w:rsid w:val="00A806FA"/>
    <w:rsid w:val="00A82346"/>
    <w:rsid w:val="00A82E4F"/>
    <w:rsid w:val="00A847F7"/>
    <w:rsid w:val="00A85310"/>
    <w:rsid w:val="00A87A55"/>
    <w:rsid w:val="00A927F0"/>
    <w:rsid w:val="00A9567C"/>
    <w:rsid w:val="00A95D85"/>
    <w:rsid w:val="00A9671C"/>
    <w:rsid w:val="00AA2102"/>
    <w:rsid w:val="00AA2EC0"/>
    <w:rsid w:val="00AA4E8F"/>
    <w:rsid w:val="00AB01AD"/>
    <w:rsid w:val="00AB0EE8"/>
    <w:rsid w:val="00AB7904"/>
    <w:rsid w:val="00AC03A2"/>
    <w:rsid w:val="00AC205B"/>
    <w:rsid w:val="00AC2104"/>
    <w:rsid w:val="00AC30E3"/>
    <w:rsid w:val="00AD3281"/>
    <w:rsid w:val="00AD4E1E"/>
    <w:rsid w:val="00AD6538"/>
    <w:rsid w:val="00AD6C2A"/>
    <w:rsid w:val="00AE1816"/>
    <w:rsid w:val="00AE4952"/>
    <w:rsid w:val="00AE4D66"/>
    <w:rsid w:val="00AE79DD"/>
    <w:rsid w:val="00AF091A"/>
    <w:rsid w:val="00AF6AC6"/>
    <w:rsid w:val="00B00AF5"/>
    <w:rsid w:val="00B01F92"/>
    <w:rsid w:val="00B03DB3"/>
    <w:rsid w:val="00B04AEC"/>
    <w:rsid w:val="00B05E1E"/>
    <w:rsid w:val="00B12217"/>
    <w:rsid w:val="00B12C1A"/>
    <w:rsid w:val="00B1335E"/>
    <w:rsid w:val="00B15449"/>
    <w:rsid w:val="00B159D3"/>
    <w:rsid w:val="00B167B0"/>
    <w:rsid w:val="00B2235D"/>
    <w:rsid w:val="00B25551"/>
    <w:rsid w:val="00B25E3B"/>
    <w:rsid w:val="00B31AA3"/>
    <w:rsid w:val="00B32436"/>
    <w:rsid w:val="00B34E2B"/>
    <w:rsid w:val="00B35B30"/>
    <w:rsid w:val="00B37066"/>
    <w:rsid w:val="00B44002"/>
    <w:rsid w:val="00B4479D"/>
    <w:rsid w:val="00B4774E"/>
    <w:rsid w:val="00B47B4C"/>
    <w:rsid w:val="00B558E9"/>
    <w:rsid w:val="00B573A0"/>
    <w:rsid w:val="00B62ADC"/>
    <w:rsid w:val="00B6400F"/>
    <w:rsid w:val="00B64415"/>
    <w:rsid w:val="00B67516"/>
    <w:rsid w:val="00B67FC5"/>
    <w:rsid w:val="00B7015E"/>
    <w:rsid w:val="00B704B9"/>
    <w:rsid w:val="00B7082F"/>
    <w:rsid w:val="00B712EF"/>
    <w:rsid w:val="00B73F92"/>
    <w:rsid w:val="00B74201"/>
    <w:rsid w:val="00B74F24"/>
    <w:rsid w:val="00B77D03"/>
    <w:rsid w:val="00B82901"/>
    <w:rsid w:val="00B82F45"/>
    <w:rsid w:val="00B836B3"/>
    <w:rsid w:val="00B83917"/>
    <w:rsid w:val="00B846AE"/>
    <w:rsid w:val="00B9006E"/>
    <w:rsid w:val="00B90FAF"/>
    <w:rsid w:val="00B97C27"/>
    <w:rsid w:val="00BA0F1F"/>
    <w:rsid w:val="00BA2519"/>
    <w:rsid w:val="00BA79DD"/>
    <w:rsid w:val="00BB00A6"/>
    <w:rsid w:val="00BB05BD"/>
    <w:rsid w:val="00BB58EC"/>
    <w:rsid w:val="00BB78E4"/>
    <w:rsid w:val="00BC4E5B"/>
    <w:rsid w:val="00BD2981"/>
    <w:rsid w:val="00BD4231"/>
    <w:rsid w:val="00BD44AA"/>
    <w:rsid w:val="00BD4834"/>
    <w:rsid w:val="00BD4919"/>
    <w:rsid w:val="00BD7295"/>
    <w:rsid w:val="00BE3ECA"/>
    <w:rsid w:val="00BE5235"/>
    <w:rsid w:val="00BE557B"/>
    <w:rsid w:val="00BE616E"/>
    <w:rsid w:val="00BF41EC"/>
    <w:rsid w:val="00BF4E0E"/>
    <w:rsid w:val="00BF4EA9"/>
    <w:rsid w:val="00BF6BFD"/>
    <w:rsid w:val="00BF77B2"/>
    <w:rsid w:val="00BF79F1"/>
    <w:rsid w:val="00C01A56"/>
    <w:rsid w:val="00C01EE0"/>
    <w:rsid w:val="00C025B4"/>
    <w:rsid w:val="00C03497"/>
    <w:rsid w:val="00C06364"/>
    <w:rsid w:val="00C10EDD"/>
    <w:rsid w:val="00C11681"/>
    <w:rsid w:val="00C16011"/>
    <w:rsid w:val="00C1606D"/>
    <w:rsid w:val="00C31DBC"/>
    <w:rsid w:val="00C33079"/>
    <w:rsid w:val="00C37AFB"/>
    <w:rsid w:val="00C40E35"/>
    <w:rsid w:val="00C4286B"/>
    <w:rsid w:val="00C431D2"/>
    <w:rsid w:val="00C43CDF"/>
    <w:rsid w:val="00C46C0C"/>
    <w:rsid w:val="00C50331"/>
    <w:rsid w:val="00C5249E"/>
    <w:rsid w:val="00C52503"/>
    <w:rsid w:val="00C5434A"/>
    <w:rsid w:val="00C61F07"/>
    <w:rsid w:val="00C631C3"/>
    <w:rsid w:val="00C65E0F"/>
    <w:rsid w:val="00C67D12"/>
    <w:rsid w:val="00C717EC"/>
    <w:rsid w:val="00C72F4A"/>
    <w:rsid w:val="00C74D1C"/>
    <w:rsid w:val="00C760C9"/>
    <w:rsid w:val="00C80415"/>
    <w:rsid w:val="00C83902"/>
    <w:rsid w:val="00C83B8B"/>
    <w:rsid w:val="00C84729"/>
    <w:rsid w:val="00C90C4A"/>
    <w:rsid w:val="00C936B5"/>
    <w:rsid w:val="00C937B8"/>
    <w:rsid w:val="00C938E9"/>
    <w:rsid w:val="00C960D5"/>
    <w:rsid w:val="00C96E8D"/>
    <w:rsid w:val="00C977CD"/>
    <w:rsid w:val="00CA0917"/>
    <w:rsid w:val="00CA0EB3"/>
    <w:rsid w:val="00CA1E03"/>
    <w:rsid w:val="00CA3D0C"/>
    <w:rsid w:val="00CA59BE"/>
    <w:rsid w:val="00CA5D43"/>
    <w:rsid w:val="00CA6F4C"/>
    <w:rsid w:val="00CB0364"/>
    <w:rsid w:val="00CB12EB"/>
    <w:rsid w:val="00CB510F"/>
    <w:rsid w:val="00CB5CFF"/>
    <w:rsid w:val="00CB6122"/>
    <w:rsid w:val="00CB6AF0"/>
    <w:rsid w:val="00CC11D7"/>
    <w:rsid w:val="00CC122B"/>
    <w:rsid w:val="00CC168B"/>
    <w:rsid w:val="00CC2D87"/>
    <w:rsid w:val="00CC44EF"/>
    <w:rsid w:val="00CD01F8"/>
    <w:rsid w:val="00CD2620"/>
    <w:rsid w:val="00CD3606"/>
    <w:rsid w:val="00CD4C7B"/>
    <w:rsid w:val="00CD6AFE"/>
    <w:rsid w:val="00CD6C7B"/>
    <w:rsid w:val="00CE07A8"/>
    <w:rsid w:val="00CE3415"/>
    <w:rsid w:val="00CE3A2A"/>
    <w:rsid w:val="00CE3BEF"/>
    <w:rsid w:val="00CE582F"/>
    <w:rsid w:val="00CF3222"/>
    <w:rsid w:val="00CF3CD6"/>
    <w:rsid w:val="00CF47EC"/>
    <w:rsid w:val="00CF6B19"/>
    <w:rsid w:val="00D0348B"/>
    <w:rsid w:val="00D0367E"/>
    <w:rsid w:val="00D0471F"/>
    <w:rsid w:val="00D072F9"/>
    <w:rsid w:val="00D07600"/>
    <w:rsid w:val="00D07AEB"/>
    <w:rsid w:val="00D10CEF"/>
    <w:rsid w:val="00D1302D"/>
    <w:rsid w:val="00D14570"/>
    <w:rsid w:val="00D20000"/>
    <w:rsid w:val="00D20586"/>
    <w:rsid w:val="00D20D27"/>
    <w:rsid w:val="00D2263F"/>
    <w:rsid w:val="00D2548D"/>
    <w:rsid w:val="00D26334"/>
    <w:rsid w:val="00D316E4"/>
    <w:rsid w:val="00D32E0F"/>
    <w:rsid w:val="00D334AB"/>
    <w:rsid w:val="00D34147"/>
    <w:rsid w:val="00D34B44"/>
    <w:rsid w:val="00D36592"/>
    <w:rsid w:val="00D373A3"/>
    <w:rsid w:val="00D3793C"/>
    <w:rsid w:val="00D46851"/>
    <w:rsid w:val="00D47AA0"/>
    <w:rsid w:val="00D515CE"/>
    <w:rsid w:val="00D52FAB"/>
    <w:rsid w:val="00D53116"/>
    <w:rsid w:val="00D53356"/>
    <w:rsid w:val="00D53428"/>
    <w:rsid w:val="00D537F6"/>
    <w:rsid w:val="00D53C68"/>
    <w:rsid w:val="00D54038"/>
    <w:rsid w:val="00D541F9"/>
    <w:rsid w:val="00D551D2"/>
    <w:rsid w:val="00D57A54"/>
    <w:rsid w:val="00D624B8"/>
    <w:rsid w:val="00D62598"/>
    <w:rsid w:val="00D62C0A"/>
    <w:rsid w:val="00D655C5"/>
    <w:rsid w:val="00D71CCF"/>
    <w:rsid w:val="00D71F44"/>
    <w:rsid w:val="00D738D6"/>
    <w:rsid w:val="00D74075"/>
    <w:rsid w:val="00D747B1"/>
    <w:rsid w:val="00D76883"/>
    <w:rsid w:val="00D804B7"/>
    <w:rsid w:val="00D80795"/>
    <w:rsid w:val="00D808B5"/>
    <w:rsid w:val="00D81721"/>
    <w:rsid w:val="00D85150"/>
    <w:rsid w:val="00D85940"/>
    <w:rsid w:val="00D87E00"/>
    <w:rsid w:val="00D9134D"/>
    <w:rsid w:val="00D92464"/>
    <w:rsid w:val="00D96025"/>
    <w:rsid w:val="00D96454"/>
    <w:rsid w:val="00DA09F2"/>
    <w:rsid w:val="00DA1593"/>
    <w:rsid w:val="00DA243A"/>
    <w:rsid w:val="00DA2C7E"/>
    <w:rsid w:val="00DA5FE4"/>
    <w:rsid w:val="00DA7A03"/>
    <w:rsid w:val="00DB1818"/>
    <w:rsid w:val="00DB3BE5"/>
    <w:rsid w:val="00DB444B"/>
    <w:rsid w:val="00DB5C91"/>
    <w:rsid w:val="00DB5FD8"/>
    <w:rsid w:val="00DB7186"/>
    <w:rsid w:val="00DC146B"/>
    <w:rsid w:val="00DC1C8B"/>
    <w:rsid w:val="00DC309B"/>
    <w:rsid w:val="00DC4DA2"/>
    <w:rsid w:val="00DC5291"/>
    <w:rsid w:val="00DD20A8"/>
    <w:rsid w:val="00DD40A9"/>
    <w:rsid w:val="00DD4EE9"/>
    <w:rsid w:val="00DD53C0"/>
    <w:rsid w:val="00DE404D"/>
    <w:rsid w:val="00DE7D8C"/>
    <w:rsid w:val="00DF0F19"/>
    <w:rsid w:val="00DF2732"/>
    <w:rsid w:val="00DF4AD0"/>
    <w:rsid w:val="00DF60DB"/>
    <w:rsid w:val="00E053E1"/>
    <w:rsid w:val="00E06D33"/>
    <w:rsid w:val="00E077D8"/>
    <w:rsid w:val="00E07831"/>
    <w:rsid w:val="00E10381"/>
    <w:rsid w:val="00E12DAC"/>
    <w:rsid w:val="00E17960"/>
    <w:rsid w:val="00E22A8A"/>
    <w:rsid w:val="00E2535E"/>
    <w:rsid w:val="00E26844"/>
    <w:rsid w:val="00E3347C"/>
    <w:rsid w:val="00E338CF"/>
    <w:rsid w:val="00E41817"/>
    <w:rsid w:val="00E41B57"/>
    <w:rsid w:val="00E44B25"/>
    <w:rsid w:val="00E45C4D"/>
    <w:rsid w:val="00E46555"/>
    <w:rsid w:val="00E5071A"/>
    <w:rsid w:val="00E52175"/>
    <w:rsid w:val="00E55C02"/>
    <w:rsid w:val="00E55FFA"/>
    <w:rsid w:val="00E569A4"/>
    <w:rsid w:val="00E61481"/>
    <w:rsid w:val="00E62835"/>
    <w:rsid w:val="00E62C79"/>
    <w:rsid w:val="00E65380"/>
    <w:rsid w:val="00E679E0"/>
    <w:rsid w:val="00E70506"/>
    <w:rsid w:val="00E7170A"/>
    <w:rsid w:val="00E77645"/>
    <w:rsid w:val="00E819C5"/>
    <w:rsid w:val="00E8744B"/>
    <w:rsid w:val="00E928A3"/>
    <w:rsid w:val="00EA22F8"/>
    <w:rsid w:val="00EA45DC"/>
    <w:rsid w:val="00EA48A9"/>
    <w:rsid w:val="00EA5774"/>
    <w:rsid w:val="00EA6499"/>
    <w:rsid w:val="00EA6EBB"/>
    <w:rsid w:val="00EB0BA3"/>
    <w:rsid w:val="00EB4384"/>
    <w:rsid w:val="00EB46A1"/>
    <w:rsid w:val="00EB60BA"/>
    <w:rsid w:val="00EC3973"/>
    <w:rsid w:val="00EC4A25"/>
    <w:rsid w:val="00EC5D12"/>
    <w:rsid w:val="00EC6ACB"/>
    <w:rsid w:val="00EC7F98"/>
    <w:rsid w:val="00ED0EFF"/>
    <w:rsid w:val="00ED2CF8"/>
    <w:rsid w:val="00ED72C6"/>
    <w:rsid w:val="00ED7B26"/>
    <w:rsid w:val="00EE13A8"/>
    <w:rsid w:val="00EE1B94"/>
    <w:rsid w:val="00EE2D28"/>
    <w:rsid w:val="00EE6986"/>
    <w:rsid w:val="00EF0BCB"/>
    <w:rsid w:val="00EF115B"/>
    <w:rsid w:val="00EF6088"/>
    <w:rsid w:val="00EF628F"/>
    <w:rsid w:val="00EF66EB"/>
    <w:rsid w:val="00F025A2"/>
    <w:rsid w:val="00F0430E"/>
    <w:rsid w:val="00F069F1"/>
    <w:rsid w:val="00F076C8"/>
    <w:rsid w:val="00F07719"/>
    <w:rsid w:val="00F11DED"/>
    <w:rsid w:val="00F13D6C"/>
    <w:rsid w:val="00F16632"/>
    <w:rsid w:val="00F17F82"/>
    <w:rsid w:val="00F2026E"/>
    <w:rsid w:val="00F21F3E"/>
    <w:rsid w:val="00F2210A"/>
    <w:rsid w:val="00F22463"/>
    <w:rsid w:val="00F37743"/>
    <w:rsid w:val="00F418AD"/>
    <w:rsid w:val="00F41BFB"/>
    <w:rsid w:val="00F42D7E"/>
    <w:rsid w:val="00F4454A"/>
    <w:rsid w:val="00F50F3A"/>
    <w:rsid w:val="00F54A3D"/>
    <w:rsid w:val="00F54E21"/>
    <w:rsid w:val="00F57E74"/>
    <w:rsid w:val="00F6125C"/>
    <w:rsid w:val="00F62028"/>
    <w:rsid w:val="00F64AC5"/>
    <w:rsid w:val="00F64E0B"/>
    <w:rsid w:val="00F653B8"/>
    <w:rsid w:val="00F65F5C"/>
    <w:rsid w:val="00F66C0C"/>
    <w:rsid w:val="00F670C2"/>
    <w:rsid w:val="00F70B41"/>
    <w:rsid w:val="00F76C5A"/>
    <w:rsid w:val="00F76F8F"/>
    <w:rsid w:val="00F82690"/>
    <w:rsid w:val="00F8275A"/>
    <w:rsid w:val="00F83D09"/>
    <w:rsid w:val="00F873D2"/>
    <w:rsid w:val="00F9036B"/>
    <w:rsid w:val="00F92CEA"/>
    <w:rsid w:val="00F93027"/>
    <w:rsid w:val="00F94011"/>
    <w:rsid w:val="00F943E1"/>
    <w:rsid w:val="00F945CE"/>
    <w:rsid w:val="00F97736"/>
    <w:rsid w:val="00F97803"/>
    <w:rsid w:val="00FA1266"/>
    <w:rsid w:val="00FA17D9"/>
    <w:rsid w:val="00FB3FA5"/>
    <w:rsid w:val="00FB5E21"/>
    <w:rsid w:val="00FB7070"/>
    <w:rsid w:val="00FC0DD1"/>
    <w:rsid w:val="00FC1192"/>
    <w:rsid w:val="00FC526A"/>
    <w:rsid w:val="00FD0853"/>
    <w:rsid w:val="00FD67AC"/>
    <w:rsid w:val="00FE1752"/>
    <w:rsid w:val="00FE2AB4"/>
    <w:rsid w:val="00FE36C1"/>
    <w:rsid w:val="00FE3864"/>
    <w:rsid w:val="00FE40AD"/>
    <w:rsid w:val="00FE724C"/>
    <w:rsid w:val="00FF0944"/>
    <w:rsid w:val="00FF1402"/>
    <w:rsid w:val="00FF3B5E"/>
    <w:rsid w:val="00FF40A9"/>
    <w:rsid w:val="00FF46A4"/>
    <w:rsid w:val="00FF4C45"/>
    <w:rsid w:val="00FF5009"/>
    <w:rsid w:val="183C5D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50187F"/>
  <w15:chartTrackingRefBased/>
  <w15:docId w15:val="{77715436-FB6F-45E0-AB3A-E6B5130FD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numbering" w:customStyle="1" w:styleId="NoList1">
    <w:name w:val="No List1"/>
    <w:next w:val="NoList"/>
    <w:uiPriority w:val="99"/>
    <w:semiHidden/>
    <w:unhideWhenUsed/>
    <w:rsid w:val="00BF6BFD"/>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BF6BFD"/>
  </w:style>
  <w:style w:type="numbering" w:customStyle="1" w:styleId="NoList11">
    <w:name w:val="No List11"/>
    <w:next w:val="NoList"/>
    <w:uiPriority w:val="99"/>
    <w:semiHidden/>
    <w:unhideWhenUsed/>
    <w:rsid w:val="00BC4E5B"/>
  </w:style>
  <w:style w:type="numbering" w:customStyle="1" w:styleId="NoList3">
    <w:name w:val="No List3"/>
    <w:next w:val="NoList"/>
    <w:uiPriority w:val="99"/>
    <w:semiHidden/>
    <w:unhideWhenUsed/>
    <w:rsid w:val="00BC4E5B"/>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semiHidden/>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5AIRPNAIUNRU-1156379521-3263</_dlc_DocId>
    <_dlc_DocIdUrl xmlns="71c5aaf6-e6ce-465b-b873-5148d2a4c105">
      <Url>https://nokia.sharepoint.com/sites/c5g/e2earch/_layouts/15/DocIdRedir.aspx?ID=5AIRPNAIUNRU-1156379521-3263</Url>
      <Description>5AIRPNAIUNRU-1156379521-3263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3.xml><?xml version="1.0" encoding="utf-8"?>
<ds:datastoreItem xmlns:ds="http://schemas.openxmlformats.org/officeDocument/2006/customXml" ds:itemID="{593DDB45-E729-471C-B0A8-8E7FAFA84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6.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7.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8</Pages>
  <Words>2785</Words>
  <Characters>15875</Characters>
  <Application>Microsoft Office Word</Application>
  <DocSecurity>0</DocSecurity>
  <Lines>132</Lines>
  <Paragraphs>37</Paragraphs>
  <ScaleCrop>false</ScaleCrop>
  <Company>Nokia, Alcatel-Lucent Shanghai Bell</Company>
  <LinksUpToDate>false</LinksUpToDate>
  <CharactersWithSpaces>18623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3</cp:revision>
  <dcterms:created xsi:type="dcterms:W3CDTF">2022-11-03T13:36:00Z</dcterms:created>
  <dcterms:modified xsi:type="dcterms:W3CDTF">2022-11-03T13:39:00Z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9bc0abcb-55d2-47c8-92f8-c6cf363081c2</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